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52E63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0712EB">
        <w:rPr>
          <w:rFonts w:hint="eastAsia"/>
          <w:b/>
          <w:i/>
          <w:noProof/>
          <w:sz w:val="28"/>
          <w:lang w:eastAsia="zh-CN"/>
        </w:rPr>
        <w:t>8356</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F02A3" w:rsidR="001E41F3" w:rsidRPr="00410371" w:rsidRDefault="003D63EF" w:rsidP="00547111">
            <w:pPr>
              <w:pStyle w:val="CRCoverPage"/>
              <w:spacing w:after="0"/>
              <w:rPr>
                <w:noProof/>
                <w:lang w:eastAsia="zh-CN"/>
              </w:rPr>
            </w:pPr>
            <w:r w:rsidRPr="000712EB">
              <w:rPr>
                <w:rFonts w:hint="eastAsia"/>
                <w:b/>
                <w:sz w:val="28"/>
                <w:szCs w:val="28"/>
                <w:lang w:eastAsia="zh-CN"/>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7DC94" w:rsidR="001E41F3" w:rsidRPr="00410371" w:rsidRDefault="00760626"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ECBBB" w:rsidR="001E41F3" w:rsidRPr="00410371" w:rsidRDefault="004F59FB" w:rsidP="004F59FB">
            <w:pPr>
              <w:pStyle w:val="CRCoverPage"/>
              <w:spacing w:after="0"/>
              <w:jc w:val="center"/>
              <w:rPr>
                <w:noProof/>
                <w:sz w:val="28"/>
                <w:lang w:eastAsia="zh-CN"/>
              </w:rPr>
            </w:pPr>
            <w:r>
              <w:rPr>
                <w:rFonts w:hint="eastAsia"/>
                <w:b/>
                <w:sz w:val="28"/>
                <w:szCs w:val="28"/>
                <w:lang w:eastAsia="zh-CN"/>
              </w:rPr>
              <w:t>18</w:t>
            </w:r>
            <w:r w:rsidR="00AE0111">
              <w:rPr>
                <w:rFonts w:hint="eastAsia"/>
                <w:b/>
                <w:sz w:val="28"/>
                <w:szCs w:val="28"/>
                <w:lang w:eastAsia="zh-CN"/>
              </w:rPr>
              <w:t>.</w:t>
            </w:r>
            <w:r w:rsidR="00F51CB7">
              <w:rPr>
                <w:rFonts w:hint="eastAsia"/>
                <w:b/>
                <w:sz w:val="28"/>
                <w:szCs w:val="28"/>
                <w:lang w:eastAsia="zh-CN"/>
              </w:rPr>
              <w:t>9</w:t>
            </w:r>
            <w:r w:rsidR="00AE0111">
              <w:rPr>
                <w:rFonts w:hint="eastAsia"/>
                <w:b/>
                <w:sz w:val="28"/>
                <w:szCs w:val="28"/>
                <w:lang w:eastAsia="zh-CN"/>
              </w:rPr>
              <w:t>.</w:t>
            </w:r>
            <w:r w:rsidR="00F51CB7">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2B30B" w:rsidR="001E41F3" w:rsidRDefault="00F938E5" w:rsidP="005B4A70">
            <w:pPr>
              <w:pStyle w:val="CRCoverPage"/>
              <w:spacing w:after="0"/>
              <w:ind w:left="100"/>
              <w:rPr>
                <w:noProof/>
                <w:lang w:eastAsia="zh-CN"/>
              </w:rPr>
            </w:pPr>
            <w:r w:rsidRPr="00F938E5">
              <w:rPr>
                <w:noProof/>
                <w:lang w:eastAsia="zh-CN"/>
              </w:rPr>
              <w:t>CR for TS 38.133 to add UL RSCP reporting mapping requirement</w:t>
            </w:r>
            <w:r w:rsidR="0014313C">
              <w:rPr>
                <w:rFonts w:hint="eastAsia"/>
                <w:noProof/>
                <w:lang w:eastAsia="zh-CN"/>
              </w:rPr>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1ED1" w:rsidR="001E41F3" w:rsidRPr="00D311F1" w:rsidRDefault="00D311F1" w:rsidP="00D12CF1">
            <w:pPr>
              <w:pStyle w:val="CRCoverPage"/>
              <w:spacing w:after="0"/>
              <w:ind w:left="100"/>
              <w:rPr>
                <w:noProof/>
                <w:lang w:eastAsia="zh-CN"/>
              </w:rPr>
            </w:pPr>
            <w:r w:rsidRPr="00D311F1">
              <w:rPr>
                <w:rFonts w:eastAsiaTheme="minorEastAsia" w:cs="Arial"/>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D3A85" w:rsidR="001E41F3" w:rsidRDefault="00971A77" w:rsidP="00F938E5">
            <w:pPr>
              <w:pStyle w:val="CRCoverPage"/>
              <w:spacing w:after="0"/>
              <w:ind w:left="100"/>
              <w:rPr>
                <w:noProof/>
                <w:lang w:eastAsia="zh-CN"/>
              </w:rPr>
            </w:pPr>
            <w:r>
              <w:rPr>
                <w:noProof/>
              </w:rPr>
              <w:t>202</w:t>
            </w:r>
            <w:r w:rsidR="008401A1">
              <w:rPr>
                <w:rFonts w:hint="eastAsia"/>
                <w:noProof/>
                <w:lang w:eastAsia="zh-CN"/>
              </w:rPr>
              <w:t>5</w:t>
            </w:r>
            <w:r>
              <w:rPr>
                <w:noProof/>
              </w:rPr>
              <w:t>-0</w:t>
            </w:r>
            <w:r w:rsidR="00F938E5">
              <w:rPr>
                <w:rFonts w:hint="eastAsia"/>
                <w:noProof/>
                <w:lang w:eastAsia="zh-CN"/>
              </w:rPr>
              <w:t>5</w:t>
            </w:r>
            <w:r>
              <w:rPr>
                <w:noProof/>
              </w:rPr>
              <w:t>-</w:t>
            </w:r>
            <w:r w:rsidR="005350D3">
              <w:rPr>
                <w:rFonts w:hint="eastAsia"/>
                <w:noProof/>
                <w:lang w:eastAsia="zh-CN"/>
              </w:rPr>
              <w:t>0</w:t>
            </w:r>
            <w:r w:rsidR="00F938E5">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9B98F" w:rsidR="001E41F3" w:rsidRPr="00D03FC9" w:rsidRDefault="00771AC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90027" w:rsidR="001E41F3" w:rsidRDefault="00D03FC9" w:rsidP="002D0678">
            <w:pPr>
              <w:pStyle w:val="CRCoverPage"/>
              <w:spacing w:after="0"/>
              <w:ind w:left="100"/>
              <w:rPr>
                <w:noProof/>
                <w:lang w:eastAsia="zh-CN"/>
              </w:rPr>
            </w:pPr>
            <w:r w:rsidRPr="00375751">
              <w:rPr>
                <w:noProof/>
              </w:rPr>
              <w:t>Rel-1</w:t>
            </w:r>
            <w:r w:rsidR="00F938E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3A7A" w14:textId="6F0081EB" w:rsidR="005E41B9" w:rsidRDefault="00515D64" w:rsidP="00E40C51">
            <w:pPr>
              <w:pStyle w:val="CRCoverPage"/>
              <w:numPr>
                <w:ilvl w:val="0"/>
                <w:numId w:val="22"/>
              </w:numPr>
              <w:spacing w:after="0"/>
              <w:rPr>
                <w:noProof/>
              </w:rPr>
            </w:pPr>
            <w:r>
              <w:rPr>
                <w:rFonts w:hint="eastAsia"/>
                <w:noProof/>
                <w:lang w:eastAsia="zh-CN"/>
              </w:rPr>
              <w:t xml:space="preserve">In Rel-18 Positioning discussion, RAN4 agreed to define report mapping requirement for UL RSCP measurement. However, the corresponding requirement is missing in the spec. </w:t>
            </w:r>
          </w:p>
          <w:p w14:paraId="2B5CA59C" w14:textId="6F1AD494" w:rsidR="005E41B9" w:rsidRPr="005E41B9" w:rsidRDefault="005E41B9" w:rsidP="00E40C51">
            <w:pPr>
              <w:spacing w:beforeLines="50" w:before="120" w:after="120"/>
              <w:ind w:leftChars="235" w:left="470"/>
              <w:rPr>
                <w:rFonts w:ascii="Arial" w:hAnsi="Arial"/>
                <w:noProof/>
                <w:lang w:eastAsia="zh-CN"/>
              </w:rPr>
            </w:pPr>
            <w:r>
              <w:rPr>
                <w:rFonts w:ascii="Arial" w:hAnsi="Arial" w:hint="eastAsia"/>
                <w:noProof/>
                <w:lang w:eastAsia="zh-CN"/>
              </w:rPr>
              <w:t>RAN4#110 A</w:t>
            </w:r>
            <w:r>
              <w:rPr>
                <w:rFonts w:ascii="Arial" w:hAnsi="Arial"/>
                <w:noProof/>
                <w:lang w:eastAsia="zh-CN"/>
              </w:rPr>
              <w:t>greement</w:t>
            </w:r>
            <w:r w:rsidRPr="005E41B9">
              <w:rPr>
                <w:rFonts w:ascii="Arial" w:hAnsi="Arial"/>
                <w:noProof/>
                <w:lang w:eastAsia="zh-CN"/>
              </w:rPr>
              <w:t>:</w:t>
            </w:r>
          </w:p>
          <w:p w14:paraId="25E61862" w14:textId="77777777" w:rsidR="005E41B9" w:rsidRPr="005E41B9" w:rsidRDefault="005E41B9" w:rsidP="005E41B9">
            <w:pPr>
              <w:pStyle w:val="af8"/>
              <w:numPr>
                <w:ilvl w:val="0"/>
                <w:numId w:val="25"/>
              </w:numPr>
              <w:overflowPunct/>
              <w:autoSpaceDE/>
              <w:adjustRightInd/>
              <w:spacing w:after="120"/>
              <w:contextualSpacing w:val="0"/>
              <w:textAlignment w:val="auto"/>
              <w:rPr>
                <w:rFonts w:ascii="Arial" w:eastAsia="宋体" w:hAnsi="Arial"/>
                <w:noProof/>
                <w:sz w:val="20"/>
                <w:szCs w:val="20"/>
                <w:lang w:eastAsia="zh-CN"/>
              </w:rPr>
            </w:pPr>
            <w:r w:rsidRPr="005E41B9">
              <w:rPr>
                <w:rFonts w:ascii="Arial" w:eastAsia="宋体" w:hAnsi="Arial"/>
                <w:noProof/>
                <w:sz w:val="20"/>
                <w:szCs w:val="20"/>
                <w:lang w:eastAsia="zh-C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3287"/>
              <w:gridCol w:w="899"/>
            </w:tblGrid>
            <w:tr w:rsidR="005E41B9" w:rsidRPr="00AC53D0" w14:paraId="1589F4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742395A"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287" w:type="dxa"/>
                  <w:tcBorders>
                    <w:top w:val="single" w:sz="4" w:space="0" w:color="auto"/>
                    <w:left w:val="single" w:sz="4" w:space="0" w:color="auto"/>
                    <w:bottom w:val="single" w:sz="4" w:space="0" w:color="auto"/>
                    <w:right w:val="single" w:sz="4" w:space="0" w:color="auto"/>
                  </w:tcBorders>
                  <w:noWrap/>
                  <w:hideMark/>
                </w:tcPr>
                <w:p w14:paraId="129EEBB1"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5C4AF67"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5E41B9" w:rsidRPr="00AC53D0" w14:paraId="0B7476FC"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6885571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p>
              </w:tc>
              <w:tc>
                <w:tcPr>
                  <w:tcW w:w="3287" w:type="dxa"/>
                  <w:tcBorders>
                    <w:top w:val="single" w:sz="4" w:space="0" w:color="auto"/>
                    <w:left w:val="single" w:sz="4" w:space="0" w:color="auto"/>
                    <w:bottom w:val="single" w:sz="4" w:space="0" w:color="auto"/>
                    <w:right w:val="single" w:sz="4" w:space="0" w:color="auto"/>
                  </w:tcBorders>
                  <w:noWrap/>
                  <w:hideMark/>
                </w:tcPr>
                <w:p w14:paraId="5E6B4CB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556B2B9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2BEB4D7F"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E055254"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p>
              </w:tc>
              <w:tc>
                <w:tcPr>
                  <w:tcW w:w="3287" w:type="dxa"/>
                  <w:tcBorders>
                    <w:top w:val="single" w:sz="4" w:space="0" w:color="auto"/>
                    <w:left w:val="single" w:sz="4" w:space="0" w:color="auto"/>
                    <w:bottom w:val="single" w:sz="4" w:space="0" w:color="auto"/>
                    <w:right w:val="single" w:sz="4" w:space="0" w:color="auto"/>
                  </w:tcBorders>
                  <w:noWrap/>
                  <w:hideMark/>
                </w:tcPr>
                <w:p w14:paraId="7D341D8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535CD885"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170C66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D08B92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p>
              </w:tc>
              <w:tc>
                <w:tcPr>
                  <w:tcW w:w="3287" w:type="dxa"/>
                  <w:tcBorders>
                    <w:top w:val="single" w:sz="4" w:space="0" w:color="auto"/>
                    <w:left w:val="single" w:sz="4" w:space="0" w:color="auto"/>
                    <w:bottom w:val="single" w:sz="4" w:space="0" w:color="auto"/>
                    <w:right w:val="single" w:sz="4" w:space="0" w:color="auto"/>
                  </w:tcBorders>
                  <w:noWrap/>
                  <w:hideMark/>
                </w:tcPr>
                <w:p w14:paraId="52B514D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07EC808D"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6A05E88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1D4A946"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3287" w:type="dxa"/>
                  <w:tcBorders>
                    <w:top w:val="single" w:sz="4" w:space="0" w:color="auto"/>
                    <w:left w:val="single" w:sz="4" w:space="0" w:color="auto"/>
                    <w:bottom w:val="single" w:sz="4" w:space="0" w:color="auto"/>
                    <w:right w:val="single" w:sz="4" w:space="0" w:color="auto"/>
                  </w:tcBorders>
                  <w:noWrap/>
                  <w:hideMark/>
                </w:tcPr>
                <w:p w14:paraId="666EB7D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08FDC5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5E41B9" w:rsidRPr="00AC53D0" w14:paraId="13AC31E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FB554FB"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p>
              </w:tc>
              <w:tc>
                <w:tcPr>
                  <w:tcW w:w="3287" w:type="dxa"/>
                  <w:tcBorders>
                    <w:top w:val="single" w:sz="4" w:space="0" w:color="auto"/>
                    <w:left w:val="single" w:sz="4" w:space="0" w:color="auto"/>
                    <w:bottom w:val="single" w:sz="4" w:space="0" w:color="auto"/>
                    <w:right w:val="single" w:sz="4" w:space="0" w:color="auto"/>
                  </w:tcBorders>
                  <w:noWrap/>
                  <w:hideMark/>
                </w:tcPr>
                <w:p w14:paraId="6A8A2342"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0778167"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0FE67EDA"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0020F9A"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p>
              </w:tc>
              <w:tc>
                <w:tcPr>
                  <w:tcW w:w="3287" w:type="dxa"/>
                  <w:tcBorders>
                    <w:top w:val="single" w:sz="4" w:space="0" w:color="auto"/>
                    <w:left w:val="single" w:sz="4" w:space="0" w:color="auto"/>
                    <w:bottom w:val="single" w:sz="4" w:space="0" w:color="auto"/>
                    <w:right w:val="single" w:sz="4" w:space="0" w:color="auto"/>
                  </w:tcBorders>
                  <w:noWrap/>
                  <w:hideMark/>
                </w:tcPr>
                <w:p w14:paraId="7A1D6DB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6081A5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708AA7DE" w14:textId="4A5CE142" w:rsidR="005E41B9" w:rsidRDefault="005E41B9" w:rsidP="005E41B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96EA8" w:rsidR="00FD2587" w:rsidRDefault="00515D64" w:rsidP="000E429C">
            <w:pPr>
              <w:pStyle w:val="CRCoverPage"/>
              <w:numPr>
                <w:ilvl w:val="0"/>
                <w:numId w:val="24"/>
              </w:numPr>
              <w:spacing w:after="0"/>
              <w:rPr>
                <w:noProof/>
                <w:lang w:eastAsia="zh-CN"/>
              </w:rPr>
            </w:pPr>
            <w:r>
              <w:rPr>
                <w:rFonts w:hint="eastAsia"/>
                <w:noProof/>
                <w:lang w:eastAsia="zh-CN"/>
              </w:rPr>
              <w:t>Add the report mapping requirement for UL RSCP measurement</w:t>
            </w:r>
            <w:r w:rsidR="00105D97">
              <w:rPr>
                <w:rFonts w:hint="eastAsia"/>
                <w:noProof/>
                <w:lang w:eastAsia="zh-CN"/>
              </w:rPr>
              <w:t xml:space="preserve"> in spec</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A4F0" w:rsidR="001E41F3" w:rsidRPr="00BB11D7" w:rsidRDefault="00515D64" w:rsidP="00BB11D7">
            <w:pPr>
              <w:pStyle w:val="CRCoverPage"/>
              <w:spacing w:after="0"/>
              <w:ind w:left="100"/>
              <w:rPr>
                <w:noProof/>
                <w:lang w:eastAsia="zh-CN"/>
              </w:rPr>
            </w:pPr>
            <w:r>
              <w:rPr>
                <w:rFonts w:hint="eastAsia"/>
                <w:noProof/>
                <w:lang w:eastAsia="zh-CN"/>
              </w:rPr>
              <w:t>Report mapping requirement for UL RSCP measurement is missing</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2748" w:rsidR="00456028" w:rsidRDefault="00044877" w:rsidP="0007548E">
            <w:pPr>
              <w:pStyle w:val="CRCoverPage"/>
              <w:spacing w:after="0"/>
              <w:ind w:left="100"/>
              <w:rPr>
                <w:noProof/>
                <w:lang w:eastAsia="zh-CN"/>
              </w:rPr>
            </w:pPr>
            <w:r>
              <w:rPr>
                <w:rFonts w:hint="eastAsia"/>
                <w:noProof/>
                <w:lang w:eastAsia="zh-CN"/>
              </w:rPr>
              <w:t>(new) 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FED8F" w:rsidR="008863B9" w:rsidRDefault="00557115">
            <w:pPr>
              <w:pStyle w:val="CRCoverPage"/>
              <w:spacing w:after="0"/>
              <w:ind w:left="100"/>
              <w:rPr>
                <w:noProof/>
                <w:lang w:eastAsia="zh-CN"/>
              </w:rPr>
            </w:pPr>
            <w:r>
              <w:rPr>
                <w:rFonts w:hint="eastAsia"/>
                <w:noProof/>
                <w:lang w:eastAsia="zh-CN"/>
              </w:rPr>
              <w:t>R4-2506004.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13F3EF7" w14:textId="5E0171C1" w:rsidR="001B5FB1" w:rsidRPr="00E40E07" w:rsidRDefault="001B5FB1" w:rsidP="001B5FB1">
      <w:pPr>
        <w:pStyle w:val="2"/>
        <w:rPr>
          <w:ins w:id="2" w:author="CATT" w:date="2025-05-08T16:25:00Z"/>
          <w:rFonts w:eastAsiaTheme="minorEastAsia"/>
          <w:lang w:eastAsia="zh-CN"/>
        </w:rPr>
      </w:pPr>
      <w:ins w:id="3" w:author="CATT" w:date="2025-05-08T16:25:00Z">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ins>
      <w:ins w:id="4" w:author="CATT" w:date="2025-05-08T16:37:00Z">
        <w:r w:rsidR="00E15F60">
          <w:rPr>
            <w:rFonts w:hint="eastAsia"/>
            <w:lang w:eastAsia="zh-CN"/>
          </w:rPr>
          <w:t>-</w:t>
        </w:r>
      </w:ins>
      <w:ins w:id="5" w:author="CATT" w:date="2025-05-08T16:25:00Z">
        <w:r>
          <w:rPr>
            <w:rFonts w:hint="eastAsia"/>
            <w:lang w:eastAsia="zh-CN"/>
          </w:rPr>
          <w:t>RSCP</w:t>
        </w:r>
        <w:r w:rsidRPr="00E40E07">
          <w:rPr>
            <w:rFonts w:eastAsiaTheme="minorEastAsia" w:hint="eastAsia"/>
            <w:lang w:eastAsia="zh-CN"/>
          </w:rPr>
          <w:t xml:space="preserve"> measurement</w:t>
        </w:r>
      </w:ins>
    </w:p>
    <w:p w14:paraId="525F740E" w14:textId="05F20880" w:rsidR="001B5FB1" w:rsidRPr="00E40E07" w:rsidRDefault="001B5FB1" w:rsidP="001B5FB1">
      <w:pPr>
        <w:pStyle w:val="30"/>
        <w:rPr>
          <w:ins w:id="6" w:author="CATT" w:date="2025-05-08T16:25:00Z"/>
          <w:rFonts w:eastAsiaTheme="minorEastAsia"/>
          <w:lang w:eastAsia="zh-CN"/>
        </w:rPr>
      </w:pPr>
      <w:ins w:id="7" w:author="CATT" w:date="2025-05-08T16:25:00Z">
        <w:r w:rsidRPr="00E40E07">
          <w:rPr>
            <w:rFonts w:eastAsiaTheme="minorEastAsia"/>
          </w:rPr>
          <w:t>13.</w:t>
        </w:r>
      </w:ins>
      <w:ins w:id="8" w:author="CATT" w:date="2025-05-08T16:34:00Z">
        <w:r w:rsidR="00D21E30">
          <w:rPr>
            <w:rFonts w:hint="eastAsia"/>
            <w:lang w:eastAsia="zh-CN"/>
          </w:rPr>
          <w:t>8</w:t>
        </w:r>
      </w:ins>
      <w:ins w:id="9"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ins>
    </w:p>
    <w:p w14:paraId="32F40D43" w14:textId="5E46E87D" w:rsidR="001B5FB1" w:rsidRPr="00E40E07" w:rsidRDefault="001B5FB1" w:rsidP="001B5FB1">
      <w:pPr>
        <w:rPr>
          <w:ins w:id="10" w:author="CATT" w:date="2025-05-08T16:25:00Z"/>
          <w:rFonts w:eastAsiaTheme="minorEastAsia"/>
          <w:lang w:eastAsia="zh-CN"/>
        </w:rPr>
      </w:pPr>
      <w:ins w:id="11" w:author="CATT" w:date="2025-05-08T16:25:00Z">
        <w:r w:rsidRPr="00E40E07">
          <w:rPr>
            <w:rFonts w:eastAsiaTheme="minorEastAsia"/>
          </w:rPr>
          <w:t xml:space="preserve">The reporting range of </w:t>
        </w:r>
        <w:r w:rsidRPr="00E40E07">
          <w:rPr>
            <w:rFonts w:eastAsiaTheme="minorEastAsia" w:hint="eastAsia"/>
            <w:lang w:eastAsia="zh-CN"/>
          </w:rPr>
          <w:t>UL</w:t>
        </w:r>
      </w:ins>
      <w:ins w:id="12" w:author="CATT" w:date="2025-05-08T16:37:00Z">
        <w:r w:rsidR="00E15F60">
          <w:rPr>
            <w:rFonts w:hint="eastAsia"/>
            <w:lang w:eastAsia="zh-CN"/>
          </w:rPr>
          <w:t>-</w:t>
        </w:r>
      </w:ins>
      <w:ins w:id="13" w:author="CATT" w:date="2025-05-08T16:32:00Z">
        <w:r w:rsidR="00D21E30">
          <w:rPr>
            <w:rFonts w:hint="eastAsia"/>
            <w:lang w:eastAsia="zh-CN"/>
          </w:rPr>
          <w:t>RSCP</w:t>
        </w:r>
      </w:ins>
      <w:ins w:id="14" w:author="CATT" w:date="2025-05-08T16:25:00Z">
        <w:r w:rsidRPr="00E40E07">
          <w:rPr>
            <w:rFonts w:eastAsiaTheme="minorEastAsia" w:hint="eastAsia"/>
            <w:lang w:eastAsia="zh-CN"/>
          </w:rPr>
          <w:t xml:space="preserve">, as </w:t>
        </w:r>
        <w:r w:rsidR="00D21E30">
          <w:rPr>
            <w:rFonts w:eastAsiaTheme="minorEastAsia" w:hint="eastAsia"/>
            <w:lang w:eastAsia="zh-CN"/>
          </w:rPr>
          <w:t>defined in clause 5.2.</w:t>
        </w:r>
      </w:ins>
      <w:ins w:id="15" w:author="CATT" w:date="2025-05-08T16:32:00Z">
        <w:r w:rsidR="00D21E30">
          <w:rPr>
            <w:rFonts w:hint="eastAsia"/>
            <w:lang w:eastAsia="zh-CN"/>
          </w:rPr>
          <w:t>8</w:t>
        </w:r>
      </w:ins>
      <w:ins w:id="16" w:author="CATT" w:date="2025-05-08T16:25:00Z">
        <w:r w:rsidRPr="00E40E07">
          <w:rPr>
            <w:rFonts w:eastAsiaTheme="minorEastAsia" w:hint="eastAsia"/>
            <w:lang w:eastAsia="zh-CN"/>
          </w:rPr>
          <w:t xml:space="preserve"> of 38.215 [4],</w:t>
        </w:r>
        <w:r w:rsidRPr="00E40E07">
          <w:rPr>
            <w:rFonts w:eastAsiaTheme="minorEastAsia"/>
          </w:rPr>
          <w:t xml:space="preserve"> is defined from</w:t>
        </w:r>
        <w:r w:rsidR="00D21E30">
          <w:rPr>
            <w:rFonts w:eastAsiaTheme="minorEastAsia"/>
            <w:lang w:eastAsia="zh-CN"/>
          </w:rPr>
          <w:t xml:space="preserve"> </w:t>
        </w:r>
      </w:ins>
      <w:ins w:id="17" w:author="CATT" w:date="2025-05-08T16:33:00Z">
        <w:r w:rsidR="00D21E30">
          <w:rPr>
            <w:rFonts w:hint="eastAsia"/>
            <w:lang w:eastAsia="zh-CN"/>
          </w:rPr>
          <w:t>0</w:t>
        </w:r>
      </w:ins>
      <w:ins w:id="18" w:author="CATT" w:date="2025-05-08T16:25:00Z">
        <w:r>
          <w:rPr>
            <w:rFonts w:eastAsiaTheme="minorEastAsia"/>
            <w:lang w:eastAsia="zh-CN"/>
          </w:rPr>
          <w:t xml:space="preserve"> </w:t>
        </w:r>
      </w:ins>
      <w:ins w:id="19" w:author="CATT" w:date="2025-05-08T16:33:00Z">
        <w:r w:rsidR="00D21E30">
          <w:rPr>
            <w:rFonts w:hint="eastAsia"/>
            <w:lang w:eastAsia="zh-CN"/>
          </w:rPr>
          <w:t>degree</w:t>
        </w:r>
      </w:ins>
      <w:ins w:id="20" w:author="CATT" w:date="2025-05-08T16:25:00Z">
        <w:r w:rsidRPr="00E40E07">
          <w:rPr>
            <w:rFonts w:eastAsiaTheme="minorEastAsia"/>
            <w:lang w:eastAsia="zh-CN"/>
          </w:rPr>
          <w:t xml:space="preserve"> to </w:t>
        </w:r>
      </w:ins>
      <w:ins w:id="21" w:author="CATT" w:date="2025-05-08T16:33:00Z">
        <w:r w:rsidR="00D21E30">
          <w:rPr>
            <w:rFonts w:hint="eastAsia"/>
            <w:lang w:eastAsia="zh-CN"/>
          </w:rPr>
          <w:t>360</w:t>
        </w:r>
      </w:ins>
      <w:ins w:id="22" w:author="CATT" w:date="2025-05-08T16:25:00Z">
        <w:r>
          <w:rPr>
            <w:rFonts w:eastAsiaTheme="minorEastAsia"/>
            <w:lang w:eastAsia="zh-CN"/>
          </w:rPr>
          <w:t xml:space="preserve"> </w:t>
        </w:r>
      </w:ins>
      <w:ins w:id="23" w:author="CATT" w:date="2025-05-08T16:33:00Z">
        <w:r w:rsidR="00D21E30">
          <w:rPr>
            <w:rFonts w:hint="eastAsia"/>
            <w:lang w:eastAsia="zh-CN"/>
          </w:rPr>
          <w:t>degree.</w:t>
        </w:r>
      </w:ins>
      <w:ins w:id="24" w:author="CATT" w:date="2025-05-08T16:25:00Z">
        <w:r w:rsidRPr="00E40E07">
          <w:rPr>
            <w:rFonts w:eastAsiaTheme="minorEastAsia"/>
            <w:lang w:eastAsia="zh-CN"/>
          </w:rPr>
          <w:t xml:space="preserve"> </w:t>
        </w:r>
      </w:ins>
      <w:ins w:id="25" w:author="CATT" w:date="2025-05-08T16:33:00Z">
        <w:r w:rsidR="00D21E30">
          <w:rPr>
            <w:rFonts w:hint="eastAsia"/>
            <w:lang w:eastAsia="zh-CN"/>
          </w:rPr>
          <w:t>The reporting</w:t>
        </w:r>
      </w:ins>
      <w:ins w:id="26" w:author="CATT" w:date="2025-05-08T16:25:00Z">
        <w:r w:rsidRPr="00E40E07">
          <w:rPr>
            <w:rFonts w:eastAsiaTheme="minorEastAsia"/>
          </w:rPr>
          <w:t xml:space="preserve"> resolution </w:t>
        </w:r>
      </w:ins>
      <w:ins w:id="27" w:author="CATT" w:date="2025-05-08T16:33:00Z">
        <w:r w:rsidR="00D21E30">
          <w:rPr>
            <w:rFonts w:hint="eastAsia"/>
            <w:lang w:eastAsia="zh-CN"/>
          </w:rPr>
          <w:t>is 0.</w:t>
        </w:r>
      </w:ins>
      <w:ins w:id="28" w:author="CATT" w:date="2025-05-08T16:25:00Z">
        <w:r w:rsidRPr="00E40E07">
          <w:rPr>
            <w:rFonts w:eastAsiaTheme="minorEastAsia" w:hint="eastAsia"/>
            <w:lang w:eastAsia="zh-CN"/>
          </w:rPr>
          <w:t>1</w:t>
        </w:r>
        <w:r>
          <w:rPr>
            <w:rFonts w:eastAsiaTheme="minorEastAsia" w:hint="eastAsia"/>
            <w:lang w:eastAsia="zh-CN"/>
          </w:rPr>
          <w:t xml:space="preserve"> </w:t>
        </w:r>
      </w:ins>
      <w:ins w:id="29" w:author="CATT" w:date="2025-05-08T16:33:00Z">
        <w:r w:rsidR="00D21E30">
          <w:rPr>
            <w:rFonts w:hint="eastAsia"/>
            <w:lang w:eastAsia="zh-CN"/>
          </w:rPr>
          <w:t>degree</w:t>
        </w:r>
      </w:ins>
      <w:ins w:id="30" w:author="CATT" w:date="2025-05-08T16:25:00Z">
        <w:r w:rsidRPr="00E40E07">
          <w:rPr>
            <w:rFonts w:eastAsiaTheme="minorEastAsia"/>
          </w:rPr>
          <w:t>.</w:t>
        </w:r>
        <w:r w:rsidRPr="00E40E07">
          <w:rPr>
            <w:rFonts w:eastAsiaTheme="minorEastAsia" w:hint="eastAsia"/>
            <w:lang w:eastAsia="zh-CN"/>
          </w:rPr>
          <w:t xml:space="preserve"> </w:t>
        </w:r>
      </w:ins>
    </w:p>
    <w:p w14:paraId="57AD8474" w14:textId="2889D4A6" w:rsidR="001B5FB1" w:rsidRDefault="001B5FB1" w:rsidP="001B5FB1">
      <w:pPr>
        <w:rPr>
          <w:ins w:id="31" w:author="CATT" w:date="2025-05-08T16:34:00Z"/>
          <w:rFonts w:cs="v4.2.0"/>
          <w:lang w:eastAsia="zh-CN"/>
        </w:rPr>
      </w:pPr>
      <w:ins w:id="32" w:author="CATT" w:date="2025-05-08T16:25:00Z">
        <w:r w:rsidRPr="00E40E07">
          <w:rPr>
            <w:rFonts w:eastAsiaTheme="minorEastAsia"/>
          </w:rPr>
          <w:t xml:space="preserve">The mapping of </w:t>
        </w:r>
      </w:ins>
      <w:ins w:id="33" w:author="CATT" w:date="2025-05-08T16:34:00Z">
        <w:r w:rsidR="00E15F60">
          <w:rPr>
            <w:rFonts w:hint="eastAsia"/>
            <w:lang w:eastAsia="zh-CN"/>
          </w:rPr>
          <w:t>UL</w:t>
        </w:r>
      </w:ins>
      <w:ins w:id="34" w:author="CATT" w:date="2025-05-08T16:37:00Z">
        <w:r w:rsidR="00E15F60">
          <w:rPr>
            <w:rFonts w:hint="eastAsia"/>
            <w:lang w:eastAsia="zh-CN"/>
          </w:rPr>
          <w:t>-</w:t>
        </w:r>
      </w:ins>
      <w:ins w:id="35" w:author="CATT" w:date="2025-05-08T16:34:00Z">
        <w:r w:rsidR="00D21E30">
          <w:rPr>
            <w:rFonts w:hint="eastAsia"/>
            <w:lang w:eastAsia="zh-CN"/>
          </w:rPr>
          <w:t xml:space="preserve">RSCP </w:t>
        </w:r>
      </w:ins>
      <w:ins w:id="36" w:author="CATT" w:date="2025-05-08T16:25:00Z">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ins>
      <w:ins w:id="37" w:author="CATT" w:date="2025-05-08T16:34:00Z">
        <w:r w:rsidR="00D21E30">
          <w:rPr>
            <w:rFonts w:hint="eastAsia"/>
            <w:lang w:eastAsia="zh-CN"/>
          </w:rPr>
          <w:t>8</w:t>
        </w:r>
      </w:ins>
      <w:ins w:id="38"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ins>
    </w:p>
    <w:p w14:paraId="2FFB80BB" w14:textId="6793A43A" w:rsidR="00D21E30" w:rsidRPr="00D21E30" w:rsidRDefault="00D21E30" w:rsidP="00D21E30">
      <w:pPr>
        <w:pStyle w:val="TH"/>
        <w:rPr>
          <w:ins w:id="39" w:author="CATT" w:date="2025-05-08T16:25:00Z"/>
          <w:lang w:eastAsia="zh-CN"/>
        </w:rPr>
      </w:pPr>
      <w:ins w:id="40" w:author="CATT" w:date="2025-05-08T16:34:00Z">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ins>
      <w:ins w:id="41" w:author="CATT" w:date="2025-05-08T16:37:00Z">
        <w:r w:rsidR="00E15F60">
          <w:rPr>
            <w:rFonts w:hint="eastAsia"/>
            <w:lang w:eastAsia="zh-CN"/>
          </w:rPr>
          <w:t>-</w:t>
        </w:r>
      </w:ins>
      <w:ins w:id="42" w:author="CATT" w:date="2025-05-08T16:34:00Z">
        <w:r>
          <w:rPr>
            <w:rFonts w:hint="eastAsia"/>
            <w:lang w:eastAsia="zh-CN"/>
          </w:rPr>
          <w:t>RSC</w:t>
        </w:r>
        <w:r w:rsidRPr="00E40E07">
          <w:rPr>
            <w:rFonts w:eastAsiaTheme="minorEastAsia"/>
          </w:rPr>
          <w:t>P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1B5FB1" w:rsidRPr="00AC53D0" w14:paraId="66D3F49C" w14:textId="77777777" w:rsidTr="00DE5178">
        <w:trPr>
          <w:trHeight w:val="300"/>
          <w:jc w:val="center"/>
          <w:ins w:id="43"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1B572108" w14:textId="77777777" w:rsidR="001B5FB1" w:rsidRPr="00AC53D0" w:rsidRDefault="001B5FB1" w:rsidP="00DE5178">
            <w:pPr>
              <w:keepNext/>
              <w:keepLines/>
              <w:spacing w:after="0" w:line="254" w:lineRule="auto"/>
              <w:jc w:val="center"/>
              <w:rPr>
                <w:ins w:id="44" w:author="CATT" w:date="2025-05-08T16:27:00Z"/>
                <w:rFonts w:ascii="Arial" w:eastAsia="Calibri" w:hAnsi="Arial"/>
                <w:b/>
                <w:kern w:val="2"/>
                <w:sz w:val="18"/>
                <w:szCs w:val="22"/>
                <w:lang w:eastAsia="ko-KR"/>
                <w14:ligatures w14:val="standardContextual"/>
              </w:rPr>
            </w:pPr>
            <w:ins w:id="45" w:author="CATT" w:date="2025-05-08T16:27:00Z">
              <w:r w:rsidRPr="00AC53D0">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789B01BA" w14:textId="77777777" w:rsidR="001B5FB1" w:rsidRPr="00AC53D0" w:rsidRDefault="001B5FB1" w:rsidP="00DE5178">
            <w:pPr>
              <w:keepNext/>
              <w:keepLines/>
              <w:spacing w:after="0" w:line="254" w:lineRule="auto"/>
              <w:jc w:val="center"/>
              <w:rPr>
                <w:ins w:id="46" w:author="CATT" w:date="2025-05-08T16:27:00Z"/>
                <w:rFonts w:ascii="Arial" w:eastAsia="Calibri" w:hAnsi="Arial"/>
                <w:b/>
                <w:kern w:val="2"/>
                <w:sz w:val="18"/>
                <w:szCs w:val="22"/>
                <w:lang w:eastAsia="ko-KR"/>
                <w14:ligatures w14:val="standardContextual"/>
              </w:rPr>
            </w:pPr>
            <w:ins w:id="47" w:author="CATT" w:date="2025-05-08T16:27:00Z">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6D9E23E5" w14:textId="77777777" w:rsidR="001B5FB1" w:rsidRPr="00AC53D0" w:rsidRDefault="001B5FB1" w:rsidP="00DE5178">
            <w:pPr>
              <w:keepNext/>
              <w:keepLines/>
              <w:spacing w:after="0" w:line="254" w:lineRule="auto"/>
              <w:jc w:val="center"/>
              <w:rPr>
                <w:ins w:id="48" w:author="CATT" w:date="2025-05-08T16:27:00Z"/>
                <w:rFonts w:ascii="Arial" w:eastAsia="Calibri" w:hAnsi="Arial"/>
                <w:b/>
                <w:kern w:val="2"/>
                <w:sz w:val="18"/>
                <w:szCs w:val="22"/>
                <w:lang w:eastAsia="ko-KR"/>
                <w14:ligatures w14:val="standardContextual"/>
              </w:rPr>
            </w:pPr>
            <w:ins w:id="49" w:author="CATT" w:date="2025-05-08T16:27:00Z">
              <w:r w:rsidRPr="00AC53D0">
                <w:rPr>
                  <w:rFonts w:ascii="Arial" w:eastAsia="Calibri" w:hAnsi="Arial"/>
                  <w:b/>
                  <w:kern w:val="2"/>
                  <w:sz w:val="18"/>
                  <w:szCs w:val="22"/>
                  <w:lang w:eastAsia="ko-KR"/>
                  <w14:ligatures w14:val="standardContextual"/>
                </w:rPr>
                <w:t>Unit</w:t>
              </w:r>
            </w:ins>
          </w:p>
        </w:tc>
      </w:tr>
      <w:tr w:rsidR="001B5FB1" w:rsidRPr="00AC53D0" w14:paraId="475E02F1" w14:textId="77777777" w:rsidTr="00DE5178">
        <w:trPr>
          <w:trHeight w:val="300"/>
          <w:jc w:val="center"/>
          <w:ins w:id="50"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C5BFE94" w14:textId="57B80D99" w:rsidR="001B5FB1" w:rsidRPr="00AC53D0" w:rsidRDefault="00760626" w:rsidP="00DE5178">
            <w:pPr>
              <w:keepNext/>
              <w:keepLines/>
              <w:spacing w:after="0" w:line="254" w:lineRule="auto"/>
              <w:rPr>
                <w:ins w:id="51" w:author="CATT" w:date="2025-05-08T16:27:00Z"/>
                <w:rFonts w:ascii="Arial" w:eastAsia="Calibri" w:hAnsi="Arial"/>
                <w:kern w:val="2"/>
                <w:sz w:val="18"/>
                <w:szCs w:val="22"/>
                <w:lang w:eastAsia="ko-KR"/>
                <w14:ligatures w14:val="standardContextual"/>
              </w:rPr>
            </w:pPr>
            <w:ins w:id="52" w:author="CATT" w:date="2025-05-08T16:27:00Z">
              <w:r>
                <w:rPr>
                  <w:rFonts w:ascii="Arial" w:hAnsi="Arial"/>
                  <w:kern w:val="2"/>
                  <w:sz w:val="18"/>
                  <w:szCs w:val="22"/>
                  <w:lang w:val="en-US" w:eastAsia="zh-CN"/>
                  <w14:ligatures w14:val="standardContextual"/>
                </w:rPr>
                <w:t>UL</w:t>
              </w:r>
            </w:ins>
            <w:ins w:id="53" w:author="CATT" w:date="2025-05-20T14:10:00Z">
              <w:r>
                <w:rPr>
                  <w:rFonts w:ascii="Arial" w:hAnsi="Arial" w:hint="eastAsia"/>
                  <w:kern w:val="2"/>
                  <w:sz w:val="18"/>
                  <w:szCs w:val="22"/>
                  <w:lang w:val="en-US" w:eastAsia="zh-CN"/>
                  <w14:ligatures w14:val="standardContextual"/>
                </w:rPr>
                <w:t>_</w:t>
              </w:r>
            </w:ins>
            <w:ins w:id="54"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_0000</w:t>
              </w:r>
            </w:ins>
          </w:p>
        </w:tc>
        <w:tc>
          <w:tcPr>
            <w:tcW w:w="0" w:type="auto"/>
            <w:tcBorders>
              <w:top w:val="single" w:sz="4" w:space="0" w:color="auto"/>
              <w:left w:val="single" w:sz="4" w:space="0" w:color="auto"/>
              <w:bottom w:val="single" w:sz="4" w:space="0" w:color="auto"/>
              <w:right w:val="single" w:sz="4" w:space="0" w:color="auto"/>
            </w:tcBorders>
            <w:noWrap/>
            <w:hideMark/>
          </w:tcPr>
          <w:p w14:paraId="204261EA" w14:textId="77777777" w:rsidR="001B5FB1" w:rsidRPr="00AC53D0" w:rsidRDefault="001B5FB1" w:rsidP="00DE5178">
            <w:pPr>
              <w:keepNext/>
              <w:keepLines/>
              <w:spacing w:after="0" w:line="254" w:lineRule="auto"/>
              <w:rPr>
                <w:ins w:id="55" w:author="CATT" w:date="2025-05-08T16:27:00Z"/>
                <w:rFonts w:ascii="Arial" w:eastAsia="Calibri" w:hAnsi="Arial"/>
                <w:kern w:val="2"/>
                <w:sz w:val="18"/>
                <w:szCs w:val="22"/>
                <w:lang w:eastAsia="ko-KR"/>
                <w14:ligatures w14:val="standardContextual"/>
              </w:rPr>
            </w:pPr>
            <w:ins w:id="56" w:author="CATT" w:date="2025-05-08T16:27:00Z">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2DB301EF" w14:textId="77777777" w:rsidR="001B5FB1" w:rsidRPr="00AC53D0" w:rsidRDefault="001B5FB1" w:rsidP="00DE5178">
            <w:pPr>
              <w:keepNext/>
              <w:keepLines/>
              <w:spacing w:after="0" w:line="254" w:lineRule="auto"/>
              <w:rPr>
                <w:ins w:id="57" w:author="CATT" w:date="2025-05-08T16:27:00Z"/>
                <w:rFonts w:ascii="Arial" w:eastAsia="Calibri" w:hAnsi="Arial"/>
                <w:kern w:val="2"/>
                <w:sz w:val="18"/>
                <w:szCs w:val="22"/>
                <w:lang w:eastAsia="ko-KR"/>
                <w14:ligatures w14:val="standardContextual"/>
              </w:rPr>
            </w:pPr>
            <w:ins w:id="58"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1D8F63D" w14:textId="77777777" w:rsidTr="00DE5178">
        <w:trPr>
          <w:trHeight w:val="300"/>
          <w:jc w:val="center"/>
          <w:ins w:id="59"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CA3BE93" w14:textId="5970BE35" w:rsidR="001B5FB1" w:rsidRPr="00AC53D0" w:rsidRDefault="00760626" w:rsidP="00DE5178">
            <w:pPr>
              <w:keepNext/>
              <w:keepLines/>
              <w:spacing w:after="0" w:line="254" w:lineRule="auto"/>
              <w:rPr>
                <w:ins w:id="60" w:author="CATT" w:date="2025-05-08T16:27:00Z"/>
                <w:rFonts w:ascii="Arial" w:eastAsia="Calibri" w:hAnsi="Arial"/>
                <w:kern w:val="2"/>
                <w:sz w:val="18"/>
                <w:szCs w:val="22"/>
                <w:lang w:eastAsia="ko-KR"/>
                <w14:ligatures w14:val="standardContextual"/>
              </w:rPr>
            </w:pPr>
            <w:ins w:id="61" w:author="CATT" w:date="2025-05-08T16:27:00Z">
              <w:r>
                <w:rPr>
                  <w:rFonts w:ascii="Arial" w:hAnsi="Arial"/>
                  <w:kern w:val="2"/>
                  <w:sz w:val="18"/>
                  <w:szCs w:val="22"/>
                  <w:lang w:val="en-US" w:eastAsia="zh-CN"/>
                  <w14:ligatures w14:val="standardContextual"/>
                </w:rPr>
                <w:t>UL</w:t>
              </w:r>
            </w:ins>
            <w:ins w:id="62" w:author="CATT" w:date="2025-05-20T14:10:00Z">
              <w:r>
                <w:rPr>
                  <w:rFonts w:ascii="Arial" w:hAnsi="Arial" w:hint="eastAsia"/>
                  <w:kern w:val="2"/>
                  <w:sz w:val="18"/>
                  <w:szCs w:val="22"/>
                  <w:lang w:val="en-US" w:eastAsia="zh-CN"/>
                  <w14:ligatures w14:val="standardContextual"/>
                </w:rPr>
                <w:t>_</w:t>
              </w:r>
            </w:ins>
            <w:ins w:id="63"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_0001</w:t>
              </w:r>
            </w:ins>
          </w:p>
        </w:tc>
        <w:tc>
          <w:tcPr>
            <w:tcW w:w="0" w:type="auto"/>
            <w:tcBorders>
              <w:top w:val="single" w:sz="4" w:space="0" w:color="auto"/>
              <w:left w:val="single" w:sz="4" w:space="0" w:color="auto"/>
              <w:bottom w:val="single" w:sz="4" w:space="0" w:color="auto"/>
              <w:right w:val="single" w:sz="4" w:space="0" w:color="auto"/>
            </w:tcBorders>
            <w:noWrap/>
            <w:hideMark/>
          </w:tcPr>
          <w:p w14:paraId="30D3043D" w14:textId="77777777" w:rsidR="001B5FB1" w:rsidRPr="00AC53D0" w:rsidRDefault="001B5FB1" w:rsidP="00DE5178">
            <w:pPr>
              <w:keepNext/>
              <w:keepLines/>
              <w:spacing w:after="0" w:line="254" w:lineRule="auto"/>
              <w:rPr>
                <w:ins w:id="64" w:author="CATT" w:date="2025-05-08T16:27:00Z"/>
                <w:rFonts w:ascii="Arial" w:eastAsia="Calibri" w:hAnsi="Arial"/>
                <w:kern w:val="2"/>
                <w:sz w:val="18"/>
                <w:szCs w:val="22"/>
                <w:lang w:eastAsia="ko-KR"/>
                <w14:ligatures w14:val="standardContextual"/>
              </w:rPr>
            </w:pPr>
            <w:ins w:id="65" w:author="CATT" w:date="2025-05-08T16:27:00Z">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2A567526" w14:textId="77777777" w:rsidR="001B5FB1" w:rsidRPr="00AC53D0" w:rsidRDefault="001B5FB1" w:rsidP="00DE5178">
            <w:pPr>
              <w:keepNext/>
              <w:keepLines/>
              <w:spacing w:after="0" w:line="254" w:lineRule="auto"/>
              <w:rPr>
                <w:ins w:id="66" w:author="CATT" w:date="2025-05-08T16:27:00Z"/>
                <w:rFonts w:ascii="Arial" w:eastAsia="Calibri" w:hAnsi="Arial"/>
                <w:kern w:val="2"/>
                <w:sz w:val="18"/>
                <w:szCs w:val="22"/>
                <w:lang w:eastAsia="ko-KR"/>
                <w14:ligatures w14:val="standardContextual"/>
              </w:rPr>
            </w:pPr>
            <w:ins w:id="6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67E27913" w14:textId="77777777" w:rsidTr="00DE5178">
        <w:trPr>
          <w:trHeight w:val="300"/>
          <w:jc w:val="center"/>
          <w:ins w:id="6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0B6B6E49" w14:textId="6EFAAE55" w:rsidR="001B5FB1" w:rsidRPr="00AC53D0" w:rsidRDefault="00760626" w:rsidP="00DE5178">
            <w:pPr>
              <w:keepNext/>
              <w:keepLines/>
              <w:spacing w:after="0" w:line="254" w:lineRule="auto"/>
              <w:rPr>
                <w:ins w:id="69" w:author="CATT" w:date="2025-05-08T16:27:00Z"/>
                <w:rFonts w:ascii="Arial" w:eastAsia="Calibri" w:hAnsi="Arial"/>
                <w:kern w:val="2"/>
                <w:sz w:val="18"/>
                <w:szCs w:val="22"/>
                <w:lang w:eastAsia="ko-KR"/>
                <w14:ligatures w14:val="standardContextual"/>
              </w:rPr>
            </w:pPr>
            <w:ins w:id="70" w:author="CATT" w:date="2025-05-08T16:27:00Z">
              <w:r>
                <w:rPr>
                  <w:rFonts w:ascii="Arial" w:hAnsi="Arial"/>
                  <w:kern w:val="2"/>
                  <w:sz w:val="18"/>
                  <w:szCs w:val="22"/>
                  <w:lang w:val="en-US" w:eastAsia="zh-CN"/>
                  <w14:ligatures w14:val="standardContextual"/>
                </w:rPr>
                <w:t>UL</w:t>
              </w:r>
            </w:ins>
            <w:ins w:id="71" w:author="CATT" w:date="2025-05-20T14:10:00Z">
              <w:r>
                <w:rPr>
                  <w:rFonts w:ascii="Arial" w:hAnsi="Arial" w:hint="eastAsia"/>
                  <w:kern w:val="2"/>
                  <w:sz w:val="18"/>
                  <w:szCs w:val="22"/>
                  <w:lang w:val="en-US" w:eastAsia="zh-CN"/>
                  <w14:ligatures w14:val="standardContextual"/>
                </w:rPr>
                <w:t>_</w:t>
              </w:r>
            </w:ins>
            <w:ins w:id="72"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_0002</w:t>
              </w:r>
            </w:ins>
          </w:p>
        </w:tc>
        <w:tc>
          <w:tcPr>
            <w:tcW w:w="0" w:type="auto"/>
            <w:tcBorders>
              <w:top w:val="single" w:sz="4" w:space="0" w:color="auto"/>
              <w:left w:val="single" w:sz="4" w:space="0" w:color="auto"/>
              <w:bottom w:val="single" w:sz="4" w:space="0" w:color="auto"/>
              <w:right w:val="single" w:sz="4" w:space="0" w:color="auto"/>
            </w:tcBorders>
            <w:noWrap/>
            <w:hideMark/>
          </w:tcPr>
          <w:p w14:paraId="33729E1E" w14:textId="77777777" w:rsidR="001B5FB1" w:rsidRPr="00AC53D0" w:rsidRDefault="001B5FB1" w:rsidP="00DE5178">
            <w:pPr>
              <w:keepNext/>
              <w:keepLines/>
              <w:spacing w:after="0" w:line="254" w:lineRule="auto"/>
              <w:rPr>
                <w:ins w:id="73" w:author="CATT" w:date="2025-05-08T16:27:00Z"/>
                <w:rFonts w:ascii="Arial" w:eastAsia="Calibri" w:hAnsi="Arial"/>
                <w:kern w:val="2"/>
                <w:sz w:val="18"/>
                <w:szCs w:val="22"/>
                <w:lang w:eastAsia="ko-KR"/>
                <w14:ligatures w14:val="standardContextual"/>
              </w:rPr>
            </w:pPr>
            <w:ins w:id="74" w:author="CATT" w:date="2025-05-08T16:27:00Z">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4F28B632" w14:textId="77777777" w:rsidR="001B5FB1" w:rsidRPr="00AC53D0" w:rsidRDefault="001B5FB1" w:rsidP="00DE5178">
            <w:pPr>
              <w:keepNext/>
              <w:keepLines/>
              <w:spacing w:after="0" w:line="254" w:lineRule="auto"/>
              <w:rPr>
                <w:ins w:id="75" w:author="CATT" w:date="2025-05-08T16:27:00Z"/>
                <w:rFonts w:ascii="Arial" w:eastAsia="Calibri" w:hAnsi="Arial"/>
                <w:kern w:val="2"/>
                <w:sz w:val="18"/>
                <w:szCs w:val="22"/>
                <w:lang w:eastAsia="ko-KR"/>
                <w14:ligatures w14:val="standardContextual"/>
              </w:rPr>
            </w:pPr>
            <w:ins w:id="76"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76138AA4" w14:textId="77777777" w:rsidTr="00DE5178">
        <w:trPr>
          <w:trHeight w:val="300"/>
          <w:jc w:val="center"/>
          <w:ins w:id="77"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64BB0BB" w14:textId="77777777" w:rsidR="001B5FB1" w:rsidRPr="00AC53D0" w:rsidRDefault="001B5FB1" w:rsidP="00DE5178">
            <w:pPr>
              <w:keepNext/>
              <w:keepLines/>
              <w:spacing w:after="0" w:line="254" w:lineRule="auto"/>
              <w:rPr>
                <w:ins w:id="78" w:author="CATT" w:date="2025-05-08T16:27:00Z"/>
                <w:rFonts w:ascii="Arial" w:eastAsia="Calibri" w:hAnsi="Arial"/>
                <w:kern w:val="2"/>
                <w:sz w:val="18"/>
                <w:szCs w:val="22"/>
                <w:lang w:eastAsia="ko-KR"/>
                <w14:ligatures w14:val="standardContextual"/>
              </w:rPr>
            </w:pPr>
            <w:ins w:id="79" w:author="CATT" w:date="2025-05-08T16:27: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0C7E62D" w14:textId="77777777" w:rsidR="001B5FB1" w:rsidRPr="00AC53D0" w:rsidRDefault="001B5FB1" w:rsidP="00DE5178">
            <w:pPr>
              <w:keepNext/>
              <w:keepLines/>
              <w:spacing w:after="0" w:line="254" w:lineRule="auto"/>
              <w:rPr>
                <w:ins w:id="80" w:author="CATT" w:date="2025-05-08T16:27:00Z"/>
                <w:rFonts w:ascii="Arial" w:eastAsia="Calibri" w:hAnsi="Arial"/>
                <w:kern w:val="2"/>
                <w:sz w:val="18"/>
                <w:szCs w:val="22"/>
                <w:lang w:eastAsia="ko-KR"/>
                <w14:ligatures w14:val="standardContextual"/>
              </w:rPr>
            </w:pPr>
            <w:ins w:id="81" w:author="CATT" w:date="2025-05-08T16:27: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FD629EF" w14:textId="77777777" w:rsidR="001B5FB1" w:rsidRPr="00AC53D0" w:rsidRDefault="001B5FB1" w:rsidP="00DE5178">
            <w:pPr>
              <w:keepNext/>
              <w:keepLines/>
              <w:spacing w:after="0" w:line="254" w:lineRule="auto"/>
              <w:rPr>
                <w:ins w:id="82" w:author="CATT" w:date="2025-05-08T16:27:00Z"/>
                <w:rFonts w:ascii="Arial" w:eastAsia="Calibri" w:hAnsi="Arial"/>
                <w:kern w:val="2"/>
                <w:sz w:val="18"/>
                <w:szCs w:val="22"/>
                <w:lang w:eastAsia="ko-KR"/>
                <w14:ligatures w14:val="standardContextual"/>
              </w:rPr>
            </w:pPr>
            <w:ins w:id="83" w:author="CATT" w:date="2025-05-08T16:27:00Z">
              <w:r w:rsidRPr="00AC53D0">
                <w:rPr>
                  <w:rFonts w:ascii="Arial" w:eastAsia="Calibri" w:hAnsi="Arial"/>
                  <w:kern w:val="2"/>
                  <w:sz w:val="18"/>
                  <w:szCs w:val="22"/>
                  <w:lang w:eastAsia="ko-KR"/>
                  <w14:ligatures w14:val="standardContextual"/>
                </w:rPr>
                <w:t>…</w:t>
              </w:r>
            </w:ins>
          </w:p>
        </w:tc>
      </w:tr>
      <w:tr w:rsidR="001B5FB1" w:rsidRPr="00AC53D0" w14:paraId="5BC7AD75" w14:textId="77777777" w:rsidTr="00DE5178">
        <w:trPr>
          <w:trHeight w:val="300"/>
          <w:jc w:val="center"/>
          <w:ins w:id="84"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B262A46" w14:textId="748B503A" w:rsidR="001B5FB1" w:rsidRPr="001B5FB1" w:rsidRDefault="00760626" w:rsidP="00DE5178">
            <w:pPr>
              <w:keepNext/>
              <w:keepLines/>
              <w:spacing w:after="0" w:line="254" w:lineRule="auto"/>
              <w:rPr>
                <w:ins w:id="85" w:author="CATT" w:date="2025-05-08T16:30:00Z"/>
                <w:rFonts w:ascii="Arial" w:hAnsi="Arial"/>
                <w:kern w:val="2"/>
                <w:sz w:val="18"/>
                <w:szCs w:val="22"/>
                <w:lang w:eastAsia="zh-CN"/>
                <w14:ligatures w14:val="standardContextual"/>
              </w:rPr>
            </w:pPr>
            <w:ins w:id="86" w:author="CATT" w:date="2025-05-08T16:31:00Z">
              <w:r>
                <w:rPr>
                  <w:rFonts w:ascii="Arial" w:hAnsi="Arial"/>
                  <w:kern w:val="2"/>
                  <w:sz w:val="18"/>
                  <w:szCs w:val="22"/>
                  <w:lang w:val="en-US" w:eastAsia="zh-CN"/>
                  <w14:ligatures w14:val="standardContextual"/>
                </w:rPr>
                <w:t>UL</w:t>
              </w:r>
            </w:ins>
            <w:ins w:id="87" w:author="CATT" w:date="2025-05-20T14:10:00Z">
              <w:r>
                <w:rPr>
                  <w:rFonts w:ascii="Arial" w:hAnsi="Arial" w:hint="eastAsia"/>
                  <w:kern w:val="2"/>
                  <w:sz w:val="18"/>
                  <w:szCs w:val="22"/>
                  <w:lang w:val="en-US" w:eastAsia="zh-CN"/>
                  <w14:ligatures w14:val="standardContextual"/>
                </w:rPr>
                <w:t>_</w:t>
              </w:r>
            </w:ins>
            <w:ins w:id="88"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1798</w:t>
              </w:r>
            </w:ins>
          </w:p>
        </w:tc>
        <w:tc>
          <w:tcPr>
            <w:tcW w:w="0" w:type="auto"/>
            <w:tcBorders>
              <w:top w:val="single" w:sz="4" w:space="0" w:color="auto"/>
              <w:left w:val="single" w:sz="4" w:space="0" w:color="auto"/>
              <w:bottom w:val="single" w:sz="4" w:space="0" w:color="auto"/>
              <w:right w:val="single" w:sz="4" w:space="0" w:color="auto"/>
            </w:tcBorders>
            <w:noWrap/>
          </w:tcPr>
          <w:p w14:paraId="1230A137" w14:textId="4D684398" w:rsidR="001B5FB1" w:rsidRPr="001B5FB1" w:rsidRDefault="001B5FB1" w:rsidP="00DE5178">
            <w:pPr>
              <w:keepNext/>
              <w:keepLines/>
              <w:spacing w:after="0" w:line="254" w:lineRule="auto"/>
              <w:rPr>
                <w:ins w:id="89" w:author="CATT" w:date="2025-05-08T16:30:00Z"/>
                <w:rFonts w:ascii="Arial" w:hAnsi="Arial" w:cs="Arial"/>
                <w:sz w:val="18"/>
                <w:szCs w:val="18"/>
                <w:lang w:eastAsia="zh-CN"/>
              </w:rPr>
            </w:pPr>
            <w:ins w:id="90" w:author="CATT" w:date="2025-05-08T16:31:00Z">
              <w:r w:rsidRPr="001B5FB1">
                <w:rPr>
                  <w:rFonts w:ascii="Arial" w:hAnsi="Arial" w:cs="Arial"/>
                  <w:sz w:val="18"/>
                  <w:szCs w:val="18"/>
                </w:rPr>
                <w:t xml:space="preserve">179.8 ≤ </w:t>
              </w:r>
            </w:ins>
            <w:ins w:id="91" w:author="CATT" w:date="2025-05-20T14:10:00Z">
              <w:r w:rsidR="00760626">
                <w:rPr>
                  <w:rFonts w:ascii="Arial" w:hAnsi="Arial" w:cs="Arial" w:hint="eastAsia"/>
                  <w:sz w:val="18"/>
                  <w:szCs w:val="18"/>
                  <w:lang w:eastAsia="zh-CN"/>
                </w:rPr>
                <w:t>U</w:t>
              </w:r>
            </w:ins>
            <w:ins w:id="92" w:author="CATT" w:date="2025-05-08T16:31:00Z">
              <w:r w:rsidR="00760626">
                <w:rPr>
                  <w:rFonts w:ascii="Arial" w:hAnsi="Arial" w:cs="Arial"/>
                  <w:sz w:val="18"/>
                  <w:szCs w:val="18"/>
                </w:rPr>
                <w:t>L</w:t>
              </w:r>
            </w:ins>
            <w:ins w:id="93" w:author="CATT" w:date="2025-05-20T14:10:00Z">
              <w:r w:rsidR="00760626">
                <w:rPr>
                  <w:rFonts w:ascii="Arial" w:hAnsi="Arial" w:cs="Arial" w:hint="eastAsia"/>
                  <w:sz w:val="18"/>
                  <w:szCs w:val="18"/>
                  <w:lang w:eastAsia="zh-CN"/>
                </w:rPr>
                <w:t>-</w:t>
              </w:r>
            </w:ins>
            <w:ins w:id="94" w:author="CATT" w:date="2025-05-08T16:31:00Z">
              <w:r w:rsidRPr="001B5FB1">
                <w:rPr>
                  <w:rFonts w:ascii="Arial" w:hAnsi="Arial" w:cs="Arial"/>
                  <w:sz w:val="18"/>
                  <w:szCs w:val="18"/>
                </w:rPr>
                <w:t>RSCP &lt; 179.9</w:t>
              </w:r>
            </w:ins>
          </w:p>
        </w:tc>
        <w:tc>
          <w:tcPr>
            <w:tcW w:w="899" w:type="dxa"/>
            <w:tcBorders>
              <w:top w:val="single" w:sz="4" w:space="0" w:color="auto"/>
              <w:left w:val="single" w:sz="4" w:space="0" w:color="auto"/>
              <w:bottom w:val="single" w:sz="4" w:space="0" w:color="auto"/>
              <w:right w:val="single" w:sz="4" w:space="0" w:color="auto"/>
            </w:tcBorders>
            <w:noWrap/>
          </w:tcPr>
          <w:p w14:paraId="6EA57007" w14:textId="442F7385" w:rsidR="001B5FB1" w:rsidRPr="00AC53D0" w:rsidRDefault="001B5FB1" w:rsidP="00DE5178">
            <w:pPr>
              <w:keepNext/>
              <w:keepLines/>
              <w:spacing w:after="0" w:line="254" w:lineRule="auto"/>
              <w:rPr>
                <w:ins w:id="95" w:author="CATT" w:date="2025-05-08T16:30:00Z"/>
                <w:rFonts w:ascii="Arial" w:eastAsia="Calibri" w:hAnsi="Arial"/>
                <w:kern w:val="2"/>
                <w:sz w:val="18"/>
                <w:szCs w:val="22"/>
                <w:lang w:eastAsia="ko-KR"/>
                <w14:ligatures w14:val="standardContextual"/>
              </w:rPr>
            </w:pPr>
            <w:ins w:id="96"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5A88DEB" w14:textId="77777777" w:rsidTr="00DE5178">
        <w:trPr>
          <w:trHeight w:val="300"/>
          <w:jc w:val="center"/>
          <w:ins w:id="97"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05D6F090" w14:textId="0B3F68AD" w:rsidR="001B5FB1" w:rsidRPr="001B5FB1" w:rsidRDefault="00760626" w:rsidP="00DE5178">
            <w:pPr>
              <w:keepNext/>
              <w:keepLines/>
              <w:spacing w:after="0" w:line="254" w:lineRule="auto"/>
              <w:rPr>
                <w:ins w:id="98" w:author="CATT" w:date="2025-05-08T16:30:00Z"/>
                <w:rFonts w:ascii="Arial" w:hAnsi="Arial"/>
                <w:kern w:val="2"/>
                <w:sz w:val="18"/>
                <w:szCs w:val="22"/>
                <w:lang w:eastAsia="zh-CN"/>
                <w14:ligatures w14:val="standardContextual"/>
              </w:rPr>
            </w:pPr>
            <w:ins w:id="99" w:author="CATT" w:date="2025-05-08T16:31:00Z">
              <w:r>
                <w:rPr>
                  <w:rFonts w:ascii="Arial" w:hAnsi="Arial"/>
                  <w:kern w:val="2"/>
                  <w:sz w:val="18"/>
                  <w:szCs w:val="22"/>
                  <w:lang w:val="en-US" w:eastAsia="zh-CN"/>
                  <w14:ligatures w14:val="standardContextual"/>
                </w:rPr>
                <w:t>UL</w:t>
              </w:r>
            </w:ins>
            <w:ins w:id="100" w:author="CATT" w:date="2025-05-20T14:10:00Z">
              <w:r>
                <w:rPr>
                  <w:rFonts w:ascii="Arial" w:hAnsi="Arial" w:hint="eastAsia"/>
                  <w:kern w:val="2"/>
                  <w:sz w:val="18"/>
                  <w:szCs w:val="22"/>
                  <w:lang w:val="en-US" w:eastAsia="zh-CN"/>
                  <w14:ligatures w14:val="standardContextual"/>
                </w:rPr>
                <w:t>_</w:t>
              </w:r>
            </w:ins>
            <w:ins w:id="101"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1799</w:t>
              </w:r>
            </w:ins>
          </w:p>
        </w:tc>
        <w:tc>
          <w:tcPr>
            <w:tcW w:w="0" w:type="auto"/>
            <w:tcBorders>
              <w:top w:val="single" w:sz="4" w:space="0" w:color="auto"/>
              <w:left w:val="single" w:sz="4" w:space="0" w:color="auto"/>
              <w:bottom w:val="single" w:sz="4" w:space="0" w:color="auto"/>
              <w:right w:val="single" w:sz="4" w:space="0" w:color="auto"/>
            </w:tcBorders>
            <w:noWrap/>
          </w:tcPr>
          <w:p w14:paraId="21D77C49" w14:textId="45D995B9" w:rsidR="001B5FB1" w:rsidRPr="001B5FB1" w:rsidRDefault="00760626" w:rsidP="00DE5178">
            <w:pPr>
              <w:keepNext/>
              <w:keepLines/>
              <w:spacing w:after="0" w:line="254" w:lineRule="auto"/>
              <w:rPr>
                <w:ins w:id="102" w:author="CATT" w:date="2025-05-08T16:30:00Z"/>
                <w:rFonts w:ascii="Arial" w:eastAsia="Calibri" w:hAnsi="Arial" w:cs="Arial"/>
                <w:kern w:val="2"/>
                <w:sz w:val="18"/>
                <w:szCs w:val="18"/>
                <w:lang w:eastAsia="ko-KR"/>
                <w14:ligatures w14:val="standardContextual"/>
              </w:rPr>
            </w:pPr>
            <w:ins w:id="103" w:author="CATT" w:date="2025-05-08T16:31:00Z">
              <w:r>
                <w:rPr>
                  <w:rFonts w:ascii="Arial" w:hAnsi="Arial" w:cs="Arial"/>
                  <w:sz w:val="18"/>
                  <w:szCs w:val="18"/>
                </w:rPr>
                <w:t xml:space="preserve">179.9 ≤ </w:t>
              </w:r>
            </w:ins>
            <w:ins w:id="104" w:author="CATT" w:date="2025-05-20T14:10:00Z">
              <w:r>
                <w:rPr>
                  <w:rFonts w:ascii="Arial" w:hAnsi="Arial" w:cs="Arial" w:hint="eastAsia"/>
                  <w:sz w:val="18"/>
                  <w:szCs w:val="18"/>
                  <w:lang w:eastAsia="zh-CN"/>
                </w:rPr>
                <w:t>U</w:t>
              </w:r>
            </w:ins>
            <w:ins w:id="105" w:author="CATT" w:date="2025-05-08T16:31:00Z">
              <w:r>
                <w:rPr>
                  <w:rFonts w:ascii="Arial" w:hAnsi="Arial" w:cs="Arial"/>
                  <w:sz w:val="18"/>
                  <w:szCs w:val="18"/>
                </w:rPr>
                <w:t>L</w:t>
              </w:r>
            </w:ins>
            <w:ins w:id="106" w:author="CATT" w:date="2025-05-20T14:10:00Z">
              <w:r>
                <w:rPr>
                  <w:rFonts w:ascii="Arial" w:hAnsi="Arial" w:cs="Arial" w:hint="eastAsia"/>
                  <w:sz w:val="18"/>
                  <w:szCs w:val="18"/>
                  <w:lang w:eastAsia="zh-CN"/>
                </w:rPr>
                <w:t>-</w:t>
              </w:r>
            </w:ins>
            <w:ins w:id="107" w:author="CATT" w:date="2025-05-08T16:31:00Z">
              <w:r w:rsidR="001B5FB1" w:rsidRPr="001B5FB1">
                <w:rPr>
                  <w:rFonts w:ascii="Arial" w:hAnsi="Arial" w:cs="Arial"/>
                  <w:sz w:val="18"/>
                  <w:szCs w:val="18"/>
                </w:rPr>
                <w:t>RSCP &lt; 180</w:t>
              </w:r>
            </w:ins>
          </w:p>
        </w:tc>
        <w:tc>
          <w:tcPr>
            <w:tcW w:w="899" w:type="dxa"/>
            <w:tcBorders>
              <w:top w:val="single" w:sz="4" w:space="0" w:color="auto"/>
              <w:left w:val="single" w:sz="4" w:space="0" w:color="auto"/>
              <w:bottom w:val="single" w:sz="4" w:space="0" w:color="auto"/>
              <w:right w:val="single" w:sz="4" w:space="0" w:color="auto"/>
            </w:tcBorders>
            <w:noWrap/>
          </w:tcPr>
          <w:p w14:paraId="62C7CA4B" w14:textId="6C837D91" w:rsidR="001B5FB1" w:rsidRPr="00AC53D0" w:rsidRDefault="001B5FB1" w:rsidP="00DE5178">
            <w:pPr>
              <w:keepNext/>
              <w:keepLines/>
              <w:spacing w:after="0" w:line="254" w:lineRule="auto"/>
              <w:rPr>
                <w:ins w:id="108" w:author="CATT" w:date="2025-05-08T16:30:00Z"/>
                <w:rFonts w:ascii="Arial" w:eastAsia="Calibri" w:hAnsi="Arial"/>
                <w:kern w:val="2"/>
                <w:sz w:val="18"/>
                <w:szCs w:val="22"/>
                <w:lang w:eastAsia="ko-KR"/>
                <w14:ligatures w14:val="standardContextual"/>
              </w:rPr>
            </w:pPr>
            <w:ins w:id="109"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6B6D171" w14:textId="77777777" w:rsidTr="00DE5178">
        <w:trPr>
          <w:trHeight w:val="300"/>
          <w:jc w:val="center"/>
          <w:ins w:id="110"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3CFF0563" w14:textId="343F6DDD" w:rsidR="001B5FB1" w:rsidRPr="001B5FB1" w:rsidRDefault="00760626" w:rsidP="00DE5178">
            <w:pPr>
              <w:keepNext/>
              <w:keepLines/>
              <w:spacing w:after="0" w:line="254" w:lineRule="auto"/>
              <w:rPr>
                <w:ins w:id="111" w:author="CATT" w:date="2025-05-08T16:30:00Z"/>
                <w:rFonts w:ascii="Arial" w:hAnsi="Arial"/>
                <w:kern w:val="2"/>
                <w:sz w:val="18"/>
                <w:szCs w:val="22"/>
                <w:lang w:eastAsia="zh-CN"/>
                <w14:ligatures w14:val="standardContextual"/>
              </w:rPr>
            </w:pPr>
            <w:ins w:id="112" w:author="CATT" w:date="2025-05-08T16:31:00Z">
              <w:r>
                <w:rPr>
                  <w:rFonts w:ascii="Arial" w:hAnsi="Arial"/>
                  <w:kern w:val="2"/>
                  <w:sz w:val="18"/>
                  <w:szCs w:val="22"/>
                  <w:lang w:val="en-US" w:eastAsia="zh-CN"/>
                  <w14:ligatures w14:val="standardContextual"/>
                </w:rPr>
                <w:t>UL</w:t>
              </w:r>
            </w:ins>
            <w:ins w:id="113" w:author="CATT" w:date="2025-05-20T14:10:00Z">
              <w:r>
                <w:rPr>
                  <w:rFonts w:ascii="Arial" w:hAnsi="Arial" w:hint="eastAsia"/>
                  <w:kern w:val="2"/>
                  <w:sz w:val="18"/>
                  <w:szCs w:val="22"/>
                  <w:lang w:val="en-US" w:eastAsia="zh-CN"/>
                  <w14:ligatures w14:val="standardContextual"/>
                </w:rPr>
                <w:t>_</w:t>
              </w:r>
            </w:ins>
            <w:ins w:id="114"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1800</w:t>
              </w:r>
            </w:ins>
          </w:p>
        </w:tc>
        <w:tc>
          <w:tcPr>
            <w:tcW w:w="0" w:type="auto"/>
            <w:tcBorders>
              <w:top w:val="single" w:sz="4" w:space="0" w:color="auto"/>
              <w:left w:val="single" w:sz="4" w:space="0" w:color="auto"/>
              <w:bottom w:val="single" w:sz="4" w:space="0" w:color="auto"/>
              <w:right w:val="single" w:sz="4" w:space="0" w:color="auto"/>
            </w:tcBorders>
            <w:noWrap/>
          </w:tcPr>
          <w:p w14:paraId="1E7E7963" w14:textId="70B733A4" w:rsidR="001B5FB1" w:rsidRPr="001B5FB1" w:rsidRDefault="00760626" w:rsidP="00DE5178">
            <w:pPr>
              <w:keepNext/>
              <w:keepLines/>
              <w:spacing w:after="0" w:line="254" w:lineRule="auto"/>
              <w:rPr>
                <w:ins w:id="115" w:author="CATT" w:date="2025-05-08T16:30:00Z"/>
                <w:rFonts w:ascii="Arial" w:eastAsia="Calibri" w:hAnsi="Arial" w:cs="Arial"/>
                <w:kern w:val="2"/>
                <w:sz w:val="18"/>
                <w:szCs w:val="18"/>
                <w:lang w:eastAsia="ko-KR"/>
                <w14:ligatures w14:val="standardContextual"/>
              </w:rPr>
            </w:pPr>
            <w:ins w:id="116" w:author="CATT" w:date="2025-05-08T16:31:00Z">
              <w:r>
                <w:rPr>
                  <w:rFonts w:ascii="Arial" w:hAnsi="Arial" w:cs="Arial"/>
                  <w:sz w:val="18"/>
                  <w:szCs w:val="18"/>
                </w:rPr>
                <w:t xml:space="preserve">180 ≤ </w:t>
              </w:r>
            </w:ins>
            <w:ins w:id="117" w:author="CATT" w:date="2025-05-20T14:10:00Z">
              <w:r>
                <w:rPr>
                  <w:rFonts w:ascii="Arial" w:hAnsi="Arial" w:cs="Arial" w:hint="eastAsia"/>
                  <w:sz w:val="18"/>
                  <w:szCs w:val="18"/>
                  <w:lang w:eastAsia="zh-CN"/>
                </w:rPr>
                <w:t>U</w:t>
              </w:r>
            </w:ins>
            <w:ins w:id="118" w:author="CATT" w:date="2025-05-08T16:31:00Z">
              <w:r>
                <w:rPr>
                  <w:rFonts w:ascii="Arial" w:hAnsi="Arial" w:cs="Arial"/>
                  <w:sz w:val="18"/>
                  <w:szCs w:val="18"/>
                </w:rPr>
                <w:t>L</w:t>
              </w:r>
            </w:ins>
            <w:ins w:id="119" w:author="CATT" w:date="2025-05-20T14:10:00Z">
              <w:r>
                <w:rPr>
                  <w:rFonts w:ascii="Arial" w:hAnsi="Arial" w:cs="Arial" w:hint="eastAsia"/>
                  <w:sz w:val="18"/>
                  <w:szCs w:val="18"/>
                  <w:lang w:eastAsia="zh-CN"/>
                </w:rPr>
                <w:t>-</w:t>
              </w:r>
            </w:ins>
            <w:ins w:id="120" w:author="CATT" w:date="2025-05-08T16:31:00Z">
              <w:r w:rsidR="001B5FB1" w:rsidRPr="001B5FB1">
                <w:rPr>
                  <w:rFonts w:ascii="Arial" w:hAnsi="Arial" w:cs="Arial"/>
                  <w:sz w:val="18"/>
                  <w:szCs w:val="18"/>
                </w:rPr>
                <w:t>RSCP &lt; 180.1</w:t>
              </w:r>
            </w:ins>
          </w:p>
        </w:tc>
        <w:tc>
          <w:tcPr>
            <w:tcW w:w="899" w:type="dxa"/>
            <w:tcBorders>
              <w:top w:val="single" w:sz="4" w:space="0" w:color="auto"/>
              <w:left w:val="single" w:sz="4" w:space="0" w:color="auto"/>
              <w:bottom w:val="single" w:sz="4" w:space="0" w:color="auto"/>
              <w:right w:val="single" w:sz="4" w:space="0" w:color="auto"/>
            </w:tcBorders>
            <w:noWrap/>
          </w:tcPr>
          <w:p w14:paraId="75039D4F" w14:textId="06AB33E2" w:rsidR="001B5FB1" w:rsidRPr="00AC53D0" w:rsidRDefault="001B5FB1" w:rsidP="00DE5178">
            <w:pPr>
              <w:keepNext/>
              <w:keepLines/>
              <w:spacing w:after="0" w:line="254" w:lineRule="auto"/>
              <w:rPr>
                <w:ins w:id="121" w:author="CATT" w:date="2025-05-08T16:30:00Z"/>
                <w:rFonts w:ascii="Arial" w:eastAsia="Calibri" w:hAnsi="Arial"/>
                <w:kern w:val="2"/>
                <w:sz w:val="18"/>
                <w:szCs w:val="22"/>
                <w:lang w:eastAsia="ko-KR"/>
                <w14:ligatures w14:val="standardContextual"/>
              </w:rPr>
            </w:pPr>
            <w:ins w:id="122"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225AEEA" w14:textId="77777777" w:rsidTr="00DE5178">
        <w:trPr>
          <w:trHeight w:val="300"/>
          <w:jc w:val="center"/>
          <w:ins w:id="123"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1800E43E" w14:textId="71EC4FE6" w:rsidR="001B5FB1" w:rsidRPr="001B5FB1" w:rsidRDefault="00760626" w:rsidP="00DE5178">
            <w:pPr>
              <w:keepNext/>
              <w:keepLines/>
              <w:spacing w:after="0" w:line="254" w:lineRule="auto"/>
              <w:rPr>
                <w:ins w:id="124" w:author="CATT" w:date="2025-05-08T16:30:00Z"/>
                <w:rFonts w:ascii="Arial" w:hAnsi="Arial"/>
                <w:kern w:val="2"/>
                <w:sz w:val="18"/>
                <w:szCs w:val="22"/>
                <w:lang w:eastAsia="zh-CN"/>
                <w14:ligatures w14:val="standardContextual"/>
              </w:rPr>
            </w:pPr>
            <w:ins w:id="125" w:author="CATT" w:date="2025-05-08T16:31:00Z">
              <w:r>
                <w:rPr>
                  <w:rFonts w:ascii="Arial" w:hAnsi="Arial"/>
                  <w:kern w:val="2"/>
                  <w:sz w:val="18"/>
                  <w:szCs w:val="22"/>
                  <w:lang w:val="en-US" w:eastAsia="zh-CN"/>
                  <w14:ligatures w14:val="standardContextual"/>
                </w:rPr>
                <w:t>UL</w:t>
              </w:r>
            </w:ins>
            <w:ins w:id="126" w:author="CATT" w:date="2025-05-20T14:10:00Z">
              <w:r>
                <w:rPr>
                  <w:rFonts w:ascii="Arial" w:hAnsi="Arial" w:hint="eastAsia"/>
                  <w:kern w:val="2"/>
                  <w:sz w:val="18"/>
                  <w:szCs w:val="22"/>
                  <w:lang w:val="en-US" w:eastAsia="zh-CN"/>
                  <w14:ligatures w14:val="standardContextual"/>
                </w:rPr>
                <w:t>_</w:t>
              </w:r>
            </w:ins>
            <w:ins w:id="127"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1801</w:t>
              </w:r>
            </w:ins>
          </w:p>
        </w:tc>
        <w:tc>
          <w:tcPr>
            <w:tcW w:w="0" w:type="auto"/>
            <w:tcBorders>
              <w:top w:val="single" w:sz="4" w:space="0" w:color="auto"/>
              <w:left w:val="single" w:sz="4" w:space="0" w:color="auto"/>
              <w:bottom w:val="single" w:sz="4" w:space="0" w:color="auto"/>
              <w:right w:val="single" w:sz="4" w:space="0" w:color="auto"/>
            </w:tcBorders>
            <w:noWrap/>
          </w:tcPr>
          <w:p w14:paraId="7540DE5C" w14:textId="35E77994" w:rsidR="001B5FB1" w:rsidRPr="001B5FB1" w:rsidRDefault="00760626" w:rsidP="00DE5178">
            <w:pPr>
              <w:keepNext/>
              <w:keepLines/>
              <w:spacing w:after="0" w:line="254" w:lineRule="auto"/>
              <w:rPr>
                <w:ins w:id="128" w:author="CATT" w:date="2025-05-08T16:30:00Z"/>
                <w:rFonts w:ascii="Arial" w:eastAsia="Calibri" w:hAnsi="Arial" w:cs="Arial"/>
                <w:kern w:val="2"/>
                <w:sz w:val="18"/>
                <w:szCs w:val="18"/>
                <w:lang w:eastAsia="ko-KR"/>
                <w14:ligatures w14:val="standardContextual"/>
              </w:rPr>
            </w:pPr>
            <w:ins w:id="129" w:author="CATT" w:date="2025-05-08T16:31:00Z">
              <w:r>
                <w:rPr>
                  <w:rFonts w:ascii="Arial" w:hAnsi="Arial" w:cs="Arial"/>
                  <w:sz w:val="18"/>
                  <w:szCs w:val="18"/>
                </w:rPr>
                <w:t xml:space="preserve">180.1 ≤ </w:t>
              </w:r>
            </w:ins>
            <w:ins w:id="130" w:author="CATT" w:date="2025-05-20T14:10:00Z">
              <w:r>
                <w:rPr>
                  <w:rFonts w:ascii="Arial" w:hAnsi="Arial" w:cs="Arial" w:hint="eastAsia"/>
                  <w:sz w:val="18"/>
                  <w:szCs w:val="18"/>
                  <w:lang w:eastAsia="zh-CN"/>
                </w:rPr>
                <w:t>U</w:t>
              </w:r>
            </w:ins>
            <w:ins w:id="131" w:author="CATT" w:date="2025-05-08T16:31:00Z">
              <w:r>
                <w:rPr>
                  <w:rFonts w:ascii="Arial" w:hAnsi="Arial" w:cs="Arial"/>
                  <w:sz w:val="18"/>
                  <w:szCs w:val="18"/>
                </w:rPr>
                <w:t>L</w:t>
              </w:r>
            </w:ins>
            <w:ins w:id="132" w:author="CATT" w:date="2025-05-20T14:10:00Z">
              <w:r>
                <w:rPr>
                  <w:rFonts w:ascii="Arial" w:hAnsi="Arial" w:cs="Arial" w:hint="eastAsia"/>
                  <w:sz w:val="18"/>
                  <w:szCs w:val="18"/>
                  <w:lang w:eastAsia="zh-CN"/>
                </w:rPr>
                <w:t>-</w:t>
              </w:r>
            </w:ins>
            <w:ins w:id="133" w:author="CATT" w:date="2025-05-08T16:31:00Z">
              <w:r w:rsidR="001B5FB1" w:rsidRPr="001B5FB1">
                <w:rPr>
                  <w:rFonts w:ascii="Arial" w:hAnsi="Arial" w:cs="Arial"/>
                  <w:sz w:val="18"/>
                  <w:szCs w:val="18"/>
                </w:rPr>
                <w:t>RSCP &lt; 180.2</w:t>
              </w:r>
            </w:ins>
          </w:p>
        </w:tc>
        <w:tc>
          <w:tcPr>
            <w:tcW w:w="899" w:type="dxa"/>
            <w:tcBorders>
              <w:top w:val="single" w:sz="4" w:space="0" w:color="auto"/>
              <w:left w:val="single" w:sz="4" w:space="0" w:color="auto"/>
              <w:bottom w:val="single" w:sz="4" w:space="0" w:color="auto"/>
              <w:right w:val="single" w:sz="4" w:space="0" w:color="auto"/>
            </w:tcBorders>
            <w:noWrap/>
          </w:tcPr>
          <w:p w14:paraId="549F6655" w14:textId="27AEF7D5" w:rsidR="001B5FB1" w:rsidRPr="00AC53D0" w:rsidRDefault="001B5FB1" w:rsidP="00DE5178">
            <w:pPr>
              <w:keepNext/>
              <w:keepLines/>
              <w:spacing w:after="0" w:line="254" w:lineRule="auto"/>
              <w:rPr>
                <w:ins w:id="134" w:author="CATT" w:date="2025-05-08T16:30:00Z"/>
                <w:rFonts w:ascii="Arial" w:eastAsia="Calibri" w:hAnsi="Arial"/>
                <w:kern w:val="2"/>
                <w:sz w:val="18"/>
                <w:szCs w:val="22"/>
                <w:lang w:eastAsia="ko-KR"/>
                <w14:ligatures w14:val="standardContextual"/>
              </w:rPr>
            </w:pPr>
            <w:ins w:id="135"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4C119C53" w14:textId="77777777" w:rsidTr="00DE5178">
        <w:trPr>
          <w:trHeight w:val="300"/>
          <w:jc w:val="center"/>
          <w:ins w:id="136"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23AB366" w14:textId="3A0CD9A8" w:rsidR="001B5FB1" w:rsidRPr="001B5FB1" w:rsidRDefault="00760626" w:rsidP="00DE5178">
            <w:pPr>
              <w:keepNext/>
              <w:keepLines/>
              <w:spacing w:after="0" w:line="254" w:lineRule="auto"/>
              <w:rPr>
                <w:ins w:id="137" w:author="CATT" w:date="2025-05-08T16:30:00Z"/>
                <w:rFonts w:ascii="Arial" w:hAnsi="Arial"/>
                <w:kern w:val="2"/>
                <w:sz w:val="18"/>
                <w:szCs w:val="22"/>
                <w:lang w:eastAsia="zh-CN"/>
                <w14:ligatures w14:val="standardContextual"/>
              </w:rPr>
            </w:pPr>
            <w:ins w:id="138" w:author="CATT" w:date="2025-05-08T16:31:00Z">
              <w:r>
                <w:rPr>
                  <w:rFonts w:ascii="Arial" w:hAnsi="Arial"/>
                  <w:kern w:val="2"/>
                  <w:sz w:val="18"/>
                  <w:szCs w:val="22"/>
                  <w:lang w:val="en-US" w:eastAsia="zh-CN"/>
                  <w14:ligatures w14:val="standardContextual"/>
                </w:rPr>
                <w:t>UL</w:t>
              </w:r>
            </w:ins>
            <w:ins w:id="139" w:author="CATT" w:date="2025-05-20T14:11:00Z">
              <w:r>
                <w:rPr>
                  <w:rFonts w:ascii="Arial" w:hAnsi="Arial" w:hint="eastAsia"/>
                  <w:kern w:val="2"/>
                  <w:sz w:val="18"/>
                  <w:szCs w:val="22"/>
                  <w:lang w:val="en-US" w:eastAsia="zh-CN"/>
                  <w14:ligatures w14:val="standardContextual"/>
                </w:rPr>
                <w:t>_</w:t>
              </w:r>
            </w:ins>
            <w:ins w:id="140"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1802</w:t>
              </w:r>
            </w:ins>
          </w:p>
        </w:tc>
        <w:tc>
          <w:tcPr>
            <w:tcW w:w="0" w:type="auto"/>
            <w:tcBorders>
              <w:top w:val="single" w:sz="4" w:space="0" w:color="auto"/>
              <w:left w:val="single" w:sz="4" w:space="0" w:color="auto"/>
              <w:bottom w:val="single" w:sz="4" w:space="0" w:color="auto"/>
              <w:right w:val="single" w:sz="4" w:space="0" w:color="auto"/>
            </w:tcBorders>
            <w:noWrap/>
          </w:tcPr>
          <w:p w14:paraId="61011B0E" w14:textId="052368E2" w:rsidR="001B5FB1" w:rsidRPr="001B5FB1" w:rsidRDefault="00760626" w:rsidP="00DE5178">
            <w:pPr>
              <w:keepNext/>
              <w:keepLines/>
              <w:spacing w:after="0" w:line="254" w:lineRule="auto"/>
              <w:rPr>
                <w:ins w:id="141" w:author="CATT" w:date="2025-05-08T16:30:00Z"/>
                <w:rFonts w:ascii="Arial" w:eastAsia="Calibri" w:hAnsi="Arial" w:cs="Arial"/>
                <w:kern w:val="2"/>
                <w:sz w:val="18"/>
                <w:szCs w:val="18"/>
                <w:lang w:eastAsia="ko-KR"/>
                <w14:ligatures w14:val="standardContextual"/>
              </w:rPr>
            </w:pPr>
            <w:ins w:id="142" w:author="CATT" w:date="2025-05-08T16:31:00Z">
              <w:r>
                <w:rPr>
                  <w:rFonts w:ascii="Arial" w:hAnsi="Arial" w:cs="Arial"/>
                  <w:sz w:val="18"/>
                  <w:szCs w:val="18"/>
                </w:rPr>
                <w:t xml:space="preserve">180.2 ≤ </w:t>
              </w:r>
            </w:ins>
            <w:ins w:id="143" w:author="CATT" w:date="2025-05-20T14:10:00Z">
              <w:r>
                <w:rPr>
                  <w:rFonts w:ascii="Arial" w:hAnsi="Arial" w:cs="Arial" w:hint="eastAsia"/>
                  <w:sz w:val="18"/>
                  <w:szCs w:val="18"/>
                  <w:lang w:eastAsia="zh-CN"/>
                </w:rPr>
                <w:t>U</w:t>
              </w:r>
            </w:ins>
            <w:ins w:id="144" w:author="CATT" w:date="2025-05-08T16:31:00Z">
              <w:r>
                <w:rPr>
                  <w:rFonts w:ascii="Arial" w:hAnsi="Arial" w:cs="Arial"/>
                  <w:sz w:val="18"/>
                  <w:szCs w:val="18"/>
                </w:rPr>
                <w:t>L</w:t>
              </w:r>
            </w:ins>
            <w:ins w:id="145" w:author="CATT" w:date="2025-05-20T14:10:00Z">
              <w:r>
                <w:rPr>
                  <w:rFonts w:ascii="Arial" w:hAnsi="Arial" w:cs="Arial" w:hint="eastAsia"/>
                  <w:sz w:val="18"/>
                  <w:szCs w:val="18"/>
                  <w:lang w:eastAsia="zh-CN"/>
                </w:rPr>
                <w:t>-</w:t>
              </w:r>
            </w:ins>
            <w:ins w:id="146" w:author="CATT" w:date="2025-05-08T16:31:00Z">
              <w:r w:rsidR="001B5FB1" w:rsidRPr="001B5FB1">
                <w:rPr>
                  <w:rFonts w:ascii="Arial" w:hAnsi="Arial" w:cs="Arial"/>
                  <w:sz w:val="18"/>
                  <w:szCs w:val="18"/>
                </w:rPr>
                <w:t>RSCP &lt; 180.3</w:t>
              </w:r>
            </w:ins>
          </w:p>
        </w:tc>
        <w:tc>
          <w:tcPr>
            <w:tcW w:w="899" w:type="dxa"/>
            <w:tcBorders>
              <w:top w:val="single" w:sz="4" w:space="0" w:color="auto"/>
              <w:left w:val="single" w:sz="4" w:space="0" w:color="auto"/>
              <w:bottom w:val="single" w:sz="4" w:space="0" w:color="auto"/>
              <w:right w:val="single" w:sz="4" w:space="0" w:color="auto"/>
            </w:tcBorders>
            <w:noWrap/>
          </w:tcPr>
          <w:p w14:paraId="0277E179" w14:textId="134DF19B" w:rsidR="001B5FB1" w:rsidRPr="00AC53D0" w:rsidRDefault="001B5FB1" w:rsidP="00DE5178">
            <w:pPr>
              <w:keepNext/>
              <w:keepLines/>
              <w:spacing w:after="0" w:line="254" w:lineRule="auto"/>
              <w:rPr>
                <w:ins w:id="147" w:author="CATT" w:date="2025-05-08T16:30:00Z"/>
                <w:rFonts w:ascii="Arial" w:eastAsia="Calibri" w:hAnsi="Arial"/>
                <w:kern w:val="2"/>
                <w:sz w:val="18"/>
                <w:szCs w:val="22"/>
                <w:lang w:eastAsia="ko-KR"/>
                <w14:ligatures w14:val="standardContextual"/>
              </w:rPr>
            </w:pPr>
            <w:ins w:id="148"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8C8D7A4" w14:textId="77777777" w:rsidTr="00DE5178">
        <w:trPr>
          <w:trHeight w:val="300"/>
          <w:jc w:val="center"/>
          <w:ins w:id="149"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63578D75" w14:textId="1653BB1A" w:rsidR="001B5FB1" w:rsidRPr="00AC53D0" w:rsidRDefault="001B5FB1" w:rsidP="00DE5178">
            <w:pPr>
              <w:keepNext/>
              <w:keepLines/>
              <w:spacing w:after="0" w:line="254" w:lineRule="auto"/>
              <w:rPr>
                <w:ins w:id="150" w:author="CATT" w:date="2025-05-08T16:30:00Z"/>
                <w:rFonts w:ascii="Arial" w:eastAsia="Calibri" w:hAnsi="Arial"/>
                <w:kern w:val="2"/>
                <w:sz w:val="18"/>
                <w:szCs w:val="22"/>
                <w:lang w:eastAsia="ko-KR"/>
                <w14:ligatures w14:val="standardContextual"/>
              </w:rPr>
            </w:pPr>
            <w:ins w:id="151" w:author="CATT" w:date="2025-05-08T16:30: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30DAB7AB" w14:textId="253D9CD4" w:rsidR="001B5FB1" w:rsidRPr="00AC53D0" w:rsidRDefault="001B5FB1" w:rsidP="00DE5178">
            <w:pPr>
              <w:keepNext/>
              <w:keepLines/>
              <w:spacing w:after="0" w:line="254" w:lineRule="auto"/>
              <w:rPr>
                <w:ins w:id="152" w:author="CATT" w:date="2025-05-08T16:30:00Z"/>
                <w:rFonts w:ascii="Arial" w:eastAsia="Calibri" w:hAnsi="Arial"/>
                <w:kern w:val="2"/>
                <w:sz w:val="18"/>
                <w:szCs w:val="22"/>
                <w:lang w:eastAsia="ko-KR"/>
                <w14:ligatures w14:val="standardContextual"/>
              </w:rPr>
            </w:pPr>
            <w:ins w:id="153" w:author="CATT" w:date="2025-05-08T16:30: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51C4DFC1" w14:textId="47B63653" w:rsidR="001B5FB1" w:rsidRPr="00AC53D0" w:rsidRDefault="001B5FB1" w:rsidP="00DE5178">
            <w:pPr>
              <w:keepNext/>
              <w:keepLines/>
              <w:spacing w:after="0" w:line="254" w:lineRule="auto"/>
              <w:rPr>
                <w:ins w:id="154" w:author="CATT" w:date="2025-05-08T16:30:00Z"/>
                <w:rFonts w:ascii="Arial" w:eastAsia="Calibri" w:hAnsi="Arial"/>
                <w:kern w:val="2"/>
                <w:sz w:val="18"/>
                <w:szCs w:val="22"/>
                <w:lang w:eastAsia="ko-KR"/>
                <w14:ligatures w14:val="standardContextual"/>
              </w:rPr>
            </w:pPr>
            <w:ins w:id="155" w:author="CATT" w:date="2025-05-08T16:30:00Z">
              <w:r w:rsidRPr="00AC53D0">
                <w:rPr>
                  <w:rFonts w:ascii="Arial" w:eastAsia="Calibri" w:hAnsi="Arial"/>
                  <w:kern w:val="2"/>
                  <w:sz w:val="18"/>
                  <w:szCs w:val="22"/>
                  <w:lang w:eastAsia="ko-KR"/>
                  <w14:ligatures w14:val="standardContextual"/>
                </w:rPr>
                <w:t>…</w:t>
              </w:r>
            </w:ins>
          </w:p>
        </w:tc>
      </w:tr>
      <w:tr w:rsidR="001B5FB1" w:rsidRPr="00AC53D0" w14:paraId="51880AA7" w14:textId="77777777" w:rsidTr="00DE5178">
        <w:trPr>
          <w:trHeight w:val="300"/>
          <w:jc w:val="center"/>
          <w:ins w:id="156"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6BAA718" w14:textId="5D39DFE7" w:rsidR="001B5FB1" w:rsidRPr="00AC53D0" w:rsidRDefault="00760626" w:rsidP="00DE5178">
            <w:pPr>
              <w:keepNext/>
              <w:keepLines/>
              <w:spacing w:after="0" w:line="254" w:lineRule="auto"/>
              <w:rPr>
                <w:ins w:id="157" w:author="CATT" w:date="2025-05-08T16:27:00Z"/>
                <w:rFonts w:ascii="Arial" w:eastAsia="Calibri" w:hAnsi="Arial"/>
                <w:kern w:val="2"/>
                <w:sz w:val="18"/>
                <w:szCs w:val="22"/>
                <w:lang w:eastAsia="ko-KR"/>
                <w14:ligatures w14:val="standardContextual"/>
              </w:rPr>
            </w:pPr>
            <w:ins w:id="158" w:author="CATT" w:date="2025-05-08T16:27:00Z">
              <w:r>
                <w:rPr>
                  <w:rFonts w:ascii="Arial" w:hAnsi="Arial"/>
                  <w:kern w:val="2"/>
                  <w:sz w:val="18"/>
                  <w:szCs w:val="22"/>
                  <w:lang w:val="en-US" w:eastAsia="zh-CN"/>
                  <w14:ligatures w14:val="standardContextual"/>
                </w:rPr>
                <w:t>UL</w:t>
              </w:r>
            </w:ins>
            <w:ins w:id="159" w:author="CATT" w:date="2025-05-20T14:11:00Z">
              <w:r>
                <w:rPr>
                  <w:rFonts w:ascii="Arial" w:hAnsi="Arial" w:hint="eastAsia"/>
                  <w:kern w:val="2"/>
                  <w:sz w:val="18"/>
                  <w:szCs w:val="22"/>
                  <w:lang w:val="en-US" w:eastAsia="zh-CN"/>
                  <w14:ligatures w14:val="standardContextual"/>
                </w:rPr>
                <w:t>_</w:t>
              </w:r>
            </w:ins>
            <w:ins w:id="160"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_3598</w:t>
              </w:r>
            </w:ins>
          </w:p>
        </w:tc>
        <w:tc>
          <w:tcPr>
            <w:tcW w:w="0" w:type="auto"/>
            <w:tcBorders>
              <w:top w:val="single" w:sz="4" w:space="0" w:color="auto"/>
              <w:left w:val="single" w:sz="4" w:space="0" w:color="auto"/>
              <w:bottom w:val="single" w:sz="4" w:space="0" w:color="auto"/>
              <w:right w:val="single" w:sz="4" w:space="0" w:color="auto"/>
            </w:tcBorders>
            <w:noWrap/>
            <w:hideMark/>
          </w:tcPr>
          <w:p w14:paraId="21A924C1" w14:textId="77777777" w:rsidR="001B5FB1" w:rsidRPr="00AC53D0" w:rsidRDefault="001B5FB1" w:rsidP="00DE5178">
            <w:pPr>
              <w:keepNext/>
              <w:keepLines/>
              <w:spacing w:after="0" w:line="254" w:lineRule="auto"/>
              <w:rPr>
                <w:ins w:id="161" w:author="CATT" w:date="2025-05-08T16:27:00Z"/>
                <w:rFonts w:ascii="Arial" w:eastAsia="Calibri" w:hAnsi="Arial"/>
                <w:kern w:val="2"/>
                <w:sz w:val="18"/>
                <w:szCs w:val="22"/>
                <w:lang w:eastAsia="ko-KR"/>
                <w14:ligatures w14:val="standardContextual"/>
              </w:rPr>
            </w:pPr>
            <w:ins w:id="162" w:author="CATT" w:date="2025-05-08T16:27:00Z">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ins>
          </w:p>
        </w:tc>
        <w:tc>
          <w:tcPr>
            <w:tcW w:w="899" w:type="dxa"/>
            <w:tcBorders>
              <w:top w:val="single" w:sz="4" w:space="0" w:color="auto"/>
              <w:left w:val="single" w:sz="4" w:space="0" w:color="auto"/>
              <w:bottom w:val="single" w:sz="4" w:space="0" w:color="auto"/>
              <w:right w:val="single" w:sz="4" w:space="0" w:color="auto"/>
            </w:tcBorders>
            <w:noWrap/>
            <w:hideMark/>
          </w:tcPr>
          <w:p w14:paraId="70F3BC34" w14:textId="77777777" w:rsidR="001B5FB1" w:rsidRPr="00AC53D0" w:rsidRDefault="001B5FB1" w:rsidP="00DE5178">
            <w:pPr>
              <w:keepNext/>
              <w:keepLines/>
              <w:spacing w:after="0" w:line="254" w:lineRule="auto"/>
              <w:rPr>
                <w:ins w:id="163" w:author="CATT" w:date="2025-05-08T16:27:00Z"/>
                <w:rFonts w:ascii="Arial" w:eastAsia="Calibri" w:hAnsi="Arial"/>
                <w:kern w:val="2"/>
                <w:sz w:val="18"/>
                <w:szCs w:val="22"/>
                <w:lang w:eastAsia="ko-KR"/>
                <w14:ligatures w14:val="standardContextual"/>
              </w:rPr>
            </w:pPr>
            <w:ins w:id="164"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7BA7A3D" w14:textId="77777777" w:rsidTr="00DE5178">
        <w:trPr>
          <w:trHeight w:val="300"/>
          <w:jc w:val="center"/>
          <w:ins w:id="165"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B0D9AEE" w14:textId="147F51D9" w:rsidR="001B5FB1" w:rsidRPr="00AC53D0" w:rsidRDefault="00760626" w:rsidP="00DE5178">
            <w:pPr>
              <w:keepNext/>
              <w:keepLines/>
              <w:spacing w:after="0" w:line="254" w:lineRule="auto"/>
              <w:rPr>
                <w:ins w:id="166" w:author="CATT" w:date="2025-05-08T16:27:00Z"/>
                <w:rFonts w:ascii="Arial" w:eastAsia="Calibri" w:hAnsi="Arial"/>
                <w:kern w:val="2"/>
                <w:sz w:val="18"/>
                <w:szCs w:val="22"/>
                <w:lang w:eastAsia="ko-KR"/>
                <w14:ligatures w14:val="standardContextual"/>
              </w:rPr>
            </w:pPr>
            <w:ins w:id="167" w:author="CATT" w:date="2025-05-08T16:27:00Z">
              <w:r>
                <w:rPr>
                  <w:rFonts w:ascii="Arial" w:hAnsi="Arial"/>
                  <w:kern w:val="2"/>
                  <w:sz w:val="18"/>
                  <w:szCs w:val="22"/>
                  <w:lang w:val="en-US" w:eastAsia="zh-CN"/>
                  <w14:ligatures w14:val="standardContextual"/>
                </w:rPr>
                <w:t>UL</w:t>
              </w:r>
            </w:ins>
            <w:ins w:id="168" w:author="CATT" w:date="2025-05-20T14:11:00Z">
              <w:r>
                <w:rPr>
                  <w:rFonts w:ascii="Arial" w:hAnsi="Arial" w:hint="eastAsia"/>
                  <w:kern w:val="2"/>
                  <w:sz w:val="18"/>
                  <w:szCs w:val="22"/>
                  <w:lang w:val="en-US" w:eastAsia="zh-CN"/>
                  <w14:ligatures w14:val="standardContextual"/>
                </w:rPr>
                <w:t>_</w:t>
              </w:r>
            </w:ins>
            <w:ins w:id="169"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_3599</w:t>
              </w:r>
            </w:ins>
          </w:p>
        </w:tc>
        <w:tc>
          <w:tcPr>
            <w:tcW w:w="0" w:type="auto"/>
            <w:tcBorders>
              <w:top w:val="single" w:sz="4" w:space="0" w:color="auto"/>
              <w:left w:val="single" w:sz="4" w:space="0" w:color="auto"/>
              <w:bottom w:val="single" w:sz="4" w:space="0" w:color="auto"/>
              <w:right w:val="single" w:sz="4" w:space="0" w:color="auto"/>
            </w:tcBorders>
            <w:noWrap/>
            <w:hideMark/>
          </w:tcPr>
          <w:p w14:paraId="03FD9CBE" w14:textId="77777777" w:rsidR="001B5FB1" w:rsidRPr="00AC53D0" w:rsidRDefault="001B5FB1" w:rsidP="00DE5178">
            <w:pPr>
              <w:keepNext/>
              <w:keepLines/>
              <w:spacing w:after="0" w:line="254" w:lineRule="auto"/>
              <w:rPr>
                <w:ins w:id="170" w:author="CATT" w:date="2025-05-08T16:27:00Z"/>
                <w:rFonts w:ascii="Arial" w:eastAsia="Calibri" w:hAnsi="Arial"/>
                <w:kern w:val="2"/>
                <w:sz w:val="18"/>
                <w:szCs w:val="22"/>
                <w:lang w:eastAsia="ko-KR"/>
                <w14:ligatures w14:val="standardContextual"/>
              </w:rPr>
            </w:pPr>
            <w:ins w:id="171" w:author="CATT" w:date="2025-05-08T16:27:00Z">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ins>
          </w:p>
        </w:tc>
        <w:tc>
          <w:tcPr>
            <w:tcW w:w="899" w:type="dxa"/>
            <w:tcBorders>
              <w:top w:val="single" w:sz="4" w:space="0" w:color="auto"/>
              <w:left w:val="single" w:sz="4" w:space="0" w:color="auto"/>
              <w:bottom w:val="single" w:sz="4" w:space="0" w:color="auto"/>
              <w:right w:val="single" w:sz="4" w:space="0" w:color="auto"/>
            </w:tcBorders>
            <w:noWrap/>
            <w:hideMark/>
          </w:tcPr>
          <w:p w14:paraId="3372D74D" w14:textId="77777777" w:rsidR="001B5FB1" w:rsidRPr="00AC53D0" w:rsidRDefault="001B5FB1" w:rsidP="00DE5178">
            <w:pPr>
              <w:keepNext/>
              <w:keepLines/>
              <w:spacing w:after="0" w:line="254" w:lineRule="auto"/>
              <w:rPr>
                <w:ins w:id="172" w:author="CATT" w:date="2025-05-08T16:27:00Z"/>
                <w:rFonts w:ascii="Arial" w:eastAsia="Calibri" w:hAnsi="Arial"/>
                <w:kern w:val="2"/>
                <w:sz w:val="18"/>
                <w:szCs w:val="22"/>
                <w:lang w:eastAsia="ko-KR"/>
                <w14:ligatures w14:val="standardContextual"/>
              </w:rPr>
            </w:pPr>
            <w:ins w:id="173" w:author="CATT" w:date="2025-05-08T16:27:00Z">
              <w:r w:rsidRPr="00AC53D0">
                <w:rPr>
                  <w:rFonts w:ascii="Arial" w:eastAsia="Calibri" w:hAnsi="Arial"/>
                  <w:kern w:val="2"/>
                  <w:sz w:val="18"/>
                  <w:szCs w:val="22"/>
                  <w:lang w:eastAsia="ko-KR"/>
                  <w14:ligatures w14:val="standardContextual"/>
                </w:rPr>
                <w:t>degree</w:t>
              </w:r>
            </w:ins>
          </w:p>
        </w:tc>
      </w:tr>
    </w:tbl>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A8D93" w14:textId="77777777" w:rsidR="00672EF4" w:rsidRDefault="00672EF4">
      <w:r>
        <w:separator/>
      </w:r>
    </w:p>
  </w:endnote>
  <w:endnote w:type="continuationSeparator" w:id="0">
    <w:p w14:paraId="343EE21D" w14:textId="77777777" w:rsidR="00672EF4" w:rsidRDefault="0067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61AA3" w14:textId="77777777" w:rsidR="00672EF4" w:rsidRDefault="00672EF4">
      <w:r>
        <w:separator/>
      </w:r>
    </w:p>
  </w:footnote>
  <w:footnote w:type="continuationSeparator" w:id="0">
    <w:p w14:paraId="44C9589B" w14:textId="77777777" w:rsidR="00672EF4" w:rsidRDefault="00672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2"/>
  </w:num>
  <w:num w:numId="3">
    <w:abstractNumId w:val="17"/>
  </w:num>
  <w:num w:numId="4">
    <w:abstractNumId w:val="22"/>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6"/>
  </w:num>
  <w:num w:numId="17">
    <w:abstractNumId w:val="23"/>
  </w:num>
  <w:num w:numId="18">
    <w:abstractNumId w:val="18"/>
  </w:num>
  <w:num w:numId="19">
    <w:abstractNumId w:val="11"/>
  </w:num>
  <w:num w:numId="20">
    <w:abstractNumId w:val="1"/>
  </w:num>
  <w:num w:numId="21">
    <w:abstractNumId w:val="12"/>
  </w:num>
  <w:num w:numId="22">
    <w:abstractNumId w:val="14"/>
  </w:num>
  <w:num w:numId="23">
    <w:abstractNumId w:val="5"/>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E4"/>
    <w:rsid w:val="00050FAD"/>
    <w:rsid w:val="0005452B"/>
    <w:rsid w:val="00061E8D"/>
    <w:rsid w:val="0006332D"/>
    <w:rsid w:val="000650C5"/>
    <w:rsid w:val="000653B0"/>
    <w:rsid w:val="00070831"/>
    <w:rsid w:val="00070E09"/>
    <w:rsid w:val="000712EB"/>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4D19"/>
    <w:rsid w:val="000C4E70"/>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1DF2"/>
    <w:rsid w:val="000F491D"/>
    <w:rsid w:val="000F6168"/>
    <w:rsid w:val="000F6B6A"/>
    <w:rsid w:val="0010262F"/>
    <w:rsid w:val="00103A9F"/>
    <w:rsid w:val="00105D97"/>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313C"/>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4CD"/>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3EF"/>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97B6B"/>
    <w:rsid w:val="004A0B3A"/>
    <w:rsid w:val="004A2C91"/>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6B6A"/>
    <w:rsid w:val="00532053"/>
    <w:rsid w:val="005350D3"/>
    <w:rsid w:val="00535F6E"/>
    <w:rsid w:val="0053624F"/>
    <w:rsid w:val="005364E2"/>
    <w:rsid w:val="00536909"/>
    <w:rsid w:val="005412B8"/>
    <w:rsid w:val="005413D0"/>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5711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72F7"/>
    <w:rsid w:val="006009A5"/>
    <w:rsid w:val="00604368"/>
    <w:rsid w:val="00610F38"/>
    <w:rsid w:val="0061226A"/>
    <w:rsid w:val="0061472C"/>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24E3"/>
    <w:rsid w:val="00664130"/>
    <w:rsid w:val="00664ECA"/>
    <w:rsid w:val="00665C47"/>
    <w:rsid w:val="00667EDD"/>
    <w:rsid w:val="00670BCB"/>
    <w:rsid w:val="00672EF4"/>
    <w:rsid w:val="006742D2"/>
    <w:rsid w:val="00674DBD"/>
    <w:rsid w:val="00674E32"/>
    <w:rsid w:val="006762A9"/>
    <w:rsid w:val="00676502"/>
    <w:rsid w:val="006772D0"/>
    <w:rsid w:val="006773F6"/>
    <w:rsid w:val="006813C3"/>
    <w:rsid w:val="00681C3D"/>
    <w:rsid w:val="00682EDE"/>
    <w:rsid w:val="00684064"/>
    <w:rsid w:val="006864BD"/>
    <w:rsid w:val="00687A77"/>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19AA"/>
    <w:rsid w:val="00723808"/>
    <w:rsid w:val="007248F6"/>
    <w:rsid w:val="007259BB"/>
    <w:rsid w:val="007267EF"/>
    <w:rsid w:val="00730E57"/>
    <w:rsid w:val="00734BC6"/>
    <w:rsid w:val="00735DA7"/>
    <w:rsid w:val="007360F5"/>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0626"/>
    <w:rsid w:val="007640F0"/>
    <w:rsid w:val="00764414"/>
    <w:rsid w:val="007649C8"/>
    <w:rsid w:val="00766FA1"/>
    <w:rsid w:val="00766FFA"/>
    <w:rsid w:val="0076751D"/>
    <w:rsid w:val="00767D27"/>
    <w:rsid w:val="00771AC6"/>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A79AA"/>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18A"/>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94B"/>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97488"/>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5CD8"/>
    <w:rsid w:val="00BD6BB8"/>
    <w:rsid w:val="00BE21AA"/>
    <w:rsid w:val="00BE2A98"/>
    <w:rsid w:val="00BE3820"/>
    <w:rsid w:val="00BE5BFA"/>
    <w:rsid w:val="00BF609D"/>
    <w:rsid w:val="00C00A4E"/>
    <w:rsid w:val="00C00D18"/>
    <w:rsid w:val="00C02A8C"/>
    <w:rsid w:val="00C05983"/>
    <w:rsid w:val="00C07BB5"/>
    <w:rsid w:val="00C101AC"/>
    <w:rsid w:val="00C10364"/>
    <w:rsid w:val="00C10BD7"/>
    <w:rsid w:val="00C13553"/>
    <w:rsid w:val="00C13A78"/>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432"/>
    <w:rsid w:val="00C57638"/>
    <w:rsid w:val="00C60132"/>
    <w:rsid w:val="00C61530"/>
    <w:rsid w:val="00C6161F"/>
    <w:rsid w:val="00C616E4"/>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4A3E"/>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1E30"/>
    <w:rsid w:val="00D224D3"/>
    <w:rsid w:val="00D24991"/>
    <w:rsid w:val="00D25A97"/>
    <w:rsid w:val="00D30B18"/>
    <w:rsid w:val="00D311F1"/>
    <w:rsid w:val="00D31241"/>
    <w:rsid w:val="00D32891"/>
    <w:rsid w:val="00D32C58"/>
    <w:rsid w:val="00D34846"/>
    <w:rsid w:val="00D3506A"/>
    <w:rsid w:val="00D36035"/>
    <w:rsid w:val="00D361A3"/>
    <w:rsid w:val="00D36B38"/>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D1F"/>
    <w:rsid w:val="00E15F60"/>
    <w:rsid w:val="00E20243"/>
    <w:rsid w:val="00E212FD"/>
    <w:rsid w:val="00E2177F"/>
    <w:rsid w:val="00E22EA0"/>
    <w:rsid w:val="00E24CEA"/>
    <w:rsid w:val="00E254E2"/>
    <w:rsid w:val="00E25A30"/>
    <w:rsid w:val="00E269C7"/>
    <w:rsid w:val="00E278F9"/>
    <w:rsid w:val="00E27C1E"/>
    <w:rsid w:val="00E27D34"/>
    <w:rsid w:val="00E30623"/>
    <w:rsid w:val="00E31048"/>
    <w:rsid w:val="00E337E8"/>
    <w:rsid w:val="00E34898"/>
    <w:rsid w:val="00E37432"/>
    <w:rsid w:val="00E40675"/>
    <w:rsid w:val="00E40C51"/>
    <w:rsid w:val="00E41E39"/>
    <w:rsid w:val="00E478BC"/>
    <w:rsid w:val="00E537A2"/>
    <w:rsid w:val="00E5613B"/>
    <w:rsid w:val="00E56278"/>
    <w:rsid w:val="00E5627A"/>
    <w:rsid w:val="00E57EF9"/>
    <w:rsid w:val="00E607D5"/>
    <w:rsid w:val="00E63781"/>
    <w:rsid w:val="00E64315"/>
    <w:rsid w:val="00E65FA0"/>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091"/>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8E5"/>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F6448-5A4E-4466-A1E6-526DA692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2456</TotalTime>
  <Pages>2</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1444</cp:revision>
  <cp:lastPrinted>1900-12-31T22:00:00Z</cp:lastPrinted>
  <dcterms:created xsi:type="dcterms:W3CDTF">2020-02-03T08:32:00Z</dcterms:created>
  <dcterms:modified xsi:type="dcterms:W3CDTF">2025-05-22T20:26:00Z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